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29337E7C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v(</w:t>
      </w:r>
      <w:proofErr w:type="gramEnd"/>
      <w:r w:rsidR="00652019">
        <w:rPr>
          <w:rFonts w:ascii="Arial" w:hAnsi="Arial" w:cs="Arial"/>
          <w:szCs w:val="24"/>
        </w:rPr>
        <w:t>2</w:t>
      </w:r>
      <w:r w:rsidR="00602A9D">
        <w:rPr>
          <w:rFonts w:ascii="Arial" w:hAnsi="Arial" w:cs="Arial"/>
          <w:szCs w:val="24"/>
        </w:rPr>
        <w:t>.0</w:t>
      </w:r>
      <w:r>
        <w:rPr>
          <w:rFonts w:ascii="Arial" w:hAnsi="Arial" w:cs="Arial"/>
          <w:szCs w:val="24"/>
        </w:rPr>
        <w:t>)</w:t>
      </w:r>
    </w:p>
    <w:p w14:paraId="7CE122A6" w14:textId="38A1A5AF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02581C">
        <w:rPr>
          <w:rFonts w:ascii="Arial" w:hAnsi="Arial" w:cs="Arial"/>
          <w:szCs w:val="24"/>
          <w:lang w:val="en-US"/>
        </w:rPr>
        <w:t>1.0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7C3CDE58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652019">
        <w:rPr>
          <w:rFonts w:ascii="Arial" w:hAnsi="Arial"/>
          <w:lang w:val="en-US"/>
        </w:rPr>
        <w:t>8</w:t>
      </w:r>
      <w:r w:rsidR="003F6633">
        <w:rPr>
          <w:rFonts w:ascii="Arial" w:hAnsi="Arial"/>
          <w:lang w:val="en-US"/>
        </w:rPr>
        <w:t>.8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 xml:space="preserve">Document the above key topics in more detail, </w:t>
      </w:r>
      <w:proofErr w:type="gramStart"/>
      <w:r w:rsidRPr="00900F57">
        <w:rPr>
          <w:rFonts w:asciiTheme="minorBidi" w:hAnsiTheme="minorBidi" w:cstheme="minorBidi"/>
          <w:szCs w:val="22"/>
        </w:rPr>
        <w:t>in particular how</w:t>
      </w:r>
      <w:proofErr w:type="gramEnd"/>
      <w:r w:rsidRPr="00900F57">
        <w:rPr>
          <w:rFonts w:asciiTheme="minorBidi" w:hAnsiTheme="minorBidi" w:cstheme="minorBidi"/>
          <w:szCs w:val="22"/>
        </w:rPr>
        <w:t xml:space="preserve">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other 3GPP groups e.g.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Approval of SI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Discuss the following objectives</w:t>
            </w:r>
            <w:r w:rsidR="00C33FC6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for each topic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:</w:t>
            </w:r>
          </w:p>
          <w:p w14:paraId="62C10355" w14:textId="7AF67361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21A9CBD7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1202F9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Draft </w:t>
            </w:r>
            <w:r w:rsidR="00571E2B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TR</w:t>
            </w:r>
            <w:r w:rsidR="00750557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(v</w:t>
            </w:r>
            <w:r w:rsidR="0050576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0.1.0)</w:t>
            </w:r>
          </w:p>
        </w:tc>
      </w:tr>
      <w:tr w:rsidR="00117554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DD4851" w14:textId="599DBF4C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Telco#1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FS_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292C2737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DE93004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5E3C46D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33" w14:textId="77777777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BF7C0B2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4AA851F7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365D60C0" w14:textId="786DB67E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D86CA8E" w14:textId="3803E8A6" w:rsidR="003D5A7A" w:rsidRPr="001202F9" w:rsidRDefault="00E13817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pCRs</w:t>
            </w:r>
            <w:proofErr w:type="spellEnd"/>
          </w:p>
          <w:p w14:paraId="3C52EAEF" w14:textId="7626E1EB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="003D5A7A"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809C2" w14:textId="69A1F07B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Telco#2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FS_5GMS_EXT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555B2E51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260CC746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534586D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73" w14:textId="77777777" w:rsidR="003D5A7A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C063706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1579EBCD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157CC73" w14:textId="1271B0D0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7656324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1-3:</w:t>
            </w:r>
          </w:p>
          <w:p w14:paraId="479936B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BD5E89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E98CFB7" w14:textId="3D97B3C5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04B1B5D" w14:textId="04F8CB6C" w:rsidR="003D5A7A" w:rsidRPr="001202F9" w:rsidRDefault="00E13817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  <w:p w14:paraId="33A63874" w14:textId="7C65927A" w:rsidR="00117554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SA4#113 </w:t>
            </w:r>
            <w:r w:rsidR="00C76822" w:rsidRPr="001202F9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1202F9">
              <w:rPr>
                <w:bCs/>
                <w:color w:val="BFBFBF" w:themeColor="background1" w:themeShade="BF"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1202F9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D810B83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lastRenderedPageBreak/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3AA383F2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Discuss the following objective for each topic which completed objectives </w:t>
            </w:r>
            <w:r w:rsidR="00056A7C"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1-6</w:t>
            </w: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002D0C5C" w14:textId="77777777" w:rsidR="00056A7C" w:rsidRPr="001202F9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1202F9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E09CC" w:rsidRPr="00215719" w14:paraId="488855A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BD779" w14:textId="7823D083" w:rsidR="00AE09CC" w:rsidRPr="00E721CD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  <w:rPrChange w:id="0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1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lastRenderedPageBreak/>
              <w:t xml:space="preserve">SA4 MBS SWG </w:t>
            </w:r>
            <w:proofErr w:type="spellStart"/>
            <w:proofErr w:type="gramStart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2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Telco</w:t>
            </w:r>
            <w:proofErr w:type="spellEnd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3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 xml:space="preserve">  –</w:t>
            </w:r>
            <w:proofErr w:type="gramEnd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4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 xml:space="preserve"> Date 22</w:t>
            </w:r>
            <w:r w:rsidRPr="00E721CD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5" w:author="Iraj Sodagar" w:date="2021-05-26T11:22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nd</w:t>
            </w:r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6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 xml:space="preserve"> </w:t>
            </w:r>
            <w:proofErr w:type="spellStart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7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Apr</w:t>
            </w:r>
            <w:proofErr w:type="spellEnd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8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, 2021, time 1</w:t>
            </w:r>
            <w:r w:rsidR="00DD1F0F" w:rsidRPr="00E721CD">
              <w:rPr>
                <w:bCs/>
                <w:color w:val="BFBFBF" w:themeColor="background1" w:themeShade="BF"/>
                <w:sz w:val="20"/>
                <w:lang w:val="fr-FR"/>
                <w:rPrChange w:id="9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4</w:t>
            </w:r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10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:00-1</w:t>
            </w:r>
            <w:r w:rsidR="00DD1F0F" w:rsidRPr="00E721CD">
              <w:rPr>
                <w:bCs/>
                <w:color w:val="BFBFBF" w:themeColor="background1" w:themeShade="BF"/>
                <w:sz w:val="20"/>
                <w:lang w:val="fr-FR"/>
                <w:rPrChange w:id="11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7</w:t>
            </w:r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12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:00 CEST;</w:t>
            </w:r>
          </w:p>
          <w:p w14:paraId="11963572" w14:textId="77777777" w:rsidR="00AE09CC" w:rsidRPr="00E721CD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3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14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Host: Qualcomm</w:t>
            </w:r>
          </w:p>
          <w:p w14:paraId="0586BB49" w14:textId="4A8D0CE3" w:rsidR="00AE09CC" w:rsidRPr="00E721CD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15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16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Document submission deadline:  20</w:t>
            </w:r>
            <w:r w:rsidRPr="00E721CD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17" w:author="Iraj Sodagar" w:date="2021-05-26T11:22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18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proofErr w:type="gramStart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19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Apr,</w:t>
            </w:r>
            <w:proofErr w:type="gramEnd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20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8B5" w14:textId="77777777" w:rsidR="00AE09CC" w:rsidRPr="00E721CD" w:rsidRDefault="00AE09CC" w:rsidP="00C80F8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21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22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2C1F2D36" w14:textId="77777777" w:rsidR="00BF1FED" w:rsidRPr="00E721CD" w:rsidRDefault="00BF1FED" w:rsidP="0065201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23" w:author="Iraj Sodagar" w:date="2021-05-26T11:22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4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5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6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431648F5" w14:textId="77777777" w:rsidR="00BF1FED" w:rsidRPr="00E721CD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7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8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48F9BEC3" w14:textId="77777777" w:rsidR="00BF1FED" w:rsidRPr="00E721CD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9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0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30181DED" w14:textId="77777777" w:rsidR="00BF1FED" w:rsidRPr="00E721CD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1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2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559156ED" w14:textId="58579356" w:rsidR="00AE09CC" w:rsidRPr="00E721CD" w:rsidRDefault="00AE09CC" w:rsidP="00C80F8C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3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4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</w:t>
            </w:r>
            <w:r w:rsidR="00C80F8C"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5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4</w:t>
            </w: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6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:</w:t>
            </w:r>
          </w:p>
          <w:p w14:paraId="76E344F5" w14:textId="77777777" w:rsidR="00C80F8C" w:rsidRPr="00E721CD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7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8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07D971E1" w14:textId="77777777" w:rsidR="00C80F8C" w:rsidRPr="00E721CD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9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0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3BF2766B" w14:textId="77777777" w:rsidR="00C80F8C" w:rsidRPr="00E721CD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1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2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1CCB910D" w14:textId="14E3B804" w:rsidR="00AE09CC" w:rsidRPr="00E721CD" w:rsidRDefault="00AE09C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43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44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45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46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AE09CC" w:rsidRPr="00215719" w14:paraId="712154A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81152A" w14:textId="13524220" w:rsidR="00AE09CC" w:rsidRPr="00E721CD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47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48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SA4 MBS SWG </w:t>
            </w:r>
            <w:proofErr w:type="gramStart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49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Telco  –</w:t>
            </w:r>
            <w:proofErr w:type="gramEnd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0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Date 6</w:t>
            </w:r>
            <w:r w:rsidRPr="00E721CD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51" w:author="Iraj Sodagar" w:date="2021-05-26T11:22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2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May, 2021, time 15:00-18:00 CEST;</w:t>
            </w:r>
          </w:p>
          <w:p w14:paraId="5415C499" w14:textId="77777777" w:rsidR="00AE09CC" w:rsidRPr="00E721CD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53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4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Host: Qualcomm </w:t>
            </w:r>
          </w:p>
          <w:p w14:paraId="5124506B" w14:textId="62240157" w:rsidR="00AE09CC" w:rsidRPr="00E721CD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55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6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Document submission deadline:  4</w:t>
            </w:r>
            <w:r w:rsidRPr="00E721CD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57" w:author="Iraj Sodagar" w:date="2021-05-26T11:22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8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proofErr w:type="gramStart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9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May,</w:t>
            </w:r>
            <w:proofErr w:type="gramEnd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60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C0F" w14:textId="77777777" w:rsidR="006C4307" w:rsidRPr="00E721CD" w:rsidRDefault="006C4307" w:rsidP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61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62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04B4CC1E" w14:textId="77777777" w:rsidR="006C4307" w:rsidRPr="00E721CD" w:rsidRDefault="006C4307" w:rsidP="0065201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63" w:author="Iraj Sodagar" w:date="2021-05-26T11:22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4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5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6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27074503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7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8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5CEF3AB6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9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0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60AC41EA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1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2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4B699A21" w14:textId="77777777" w:rsidR="006C4307" w:rsidRPr="00E721CD" w:rsidRDefault="006C4307" w:rsidP="006C4307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3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4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1-4:</w:t>
            </w:r>
          </w:p>
          <w:p w14:paraId="2D4AC1F3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5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6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27FF5894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7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8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09F5DC51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9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80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792DE7C4" w14:textId="7527C38B" w:rsidR="00AE09CC" w:rsidRPr="00E721CD" w:rsidRDefault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81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82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83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84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E721CD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85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Cs w:val="22"/>
                <w:lang w:val="en-US"/>
                <w:rPrChange w:id="86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  <w:t xml:space="preserve">SA4#114 </w:t>
            </w:r>
            <w:r w:rsidR="00EE233C" w:rsidRPr="00E721CD">
              <w:rPr>
                <w:bCs/>
                <w:color w:val="BFBFBF" w:themeColor="background1" w:themeShade="BF"/>
                <w:szCs w:val="22"/>
                <w:lang w:val="en-US"/>
                <w:rPrChange w:id="87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  <w:t>(</w:t>
            </w:r>
            <w:r w:rsidR="00B63376" w:rsidRPr="00E721CD">
              <w:rPr>
                <w:bCs/>
                <w:color w:val="BFBFBF" w:themeColor="background1" w:themeShade="BF"/>
                <w:szCs w:val="22"/>
                <w:lang w:val="en-US"/>
                <w:rPrChange w:id="88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  <w:t>0</w:t>
            </w:r>
            <w:r w:rsidR="00C76822" w:rsidRPr="00E721CD">
              <w:rPr>
                <w:bCs/>
                <w:color w:val="BFBFBF" w:themeColor="background1" w:themeShade="BF"/>
                <w:szCs w:val="22"/>
                <w:lang w:val="en-US"/>
                <w:rPrChange w:id="89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  <w:t>5/24-05/28)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E721CD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90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1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Finalize the </w:t>
            </w:r>
            <w:proofErr w:type="spellStart"/>
            <w:r w:rsidR="00C564C1" w:rsidRPr="00E721CD">
              <w:rPr>
                <w:b w:val="0"/>
                <w:color w:val="BFBFBF" w:themeColor="background1" w:themeShade="BF"/>
                <w:szCs w:val="22"/>
                <w:lang w:val="en-US"/>
                <w:rPrChange w:id="92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remaing</w:t>
            </w:r>
            <w:proofErr w:type="spellEnd"/>
            <w:r w:rsidR="00C564C1" w:rsidRPr="00E721CD">
              <w:rPr>
                <w:b w:val="0"/>
                <w:color w:val="BFBFBF" w:themeColor="background1" w:themeShade="BF"/>
                <w:szCs w:val="22"/>
                <w:lang w:val="en-US"/>
                <w:rPrChange w:id="93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 work in the objectives</w:t>
            </w: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4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.</w:t>
            </w:r>
          </w:p>
          <w:p w14:paraId="42065638" w14:textId="207FDCFA" w:rsidR="00117554" w:rsidRPr="00E721CD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95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6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Agree on </w:t>
            </w:r>
            <w:proofErr w:type="spellStart"/>
            <w:r w:rsidR="00852BC5" w:rsidRPr="00E721CD">
              <w:rPr>
                <w:b w:val="0"/>
                <w:color w:val="BFBFBF" w:themeColor="background1" w:themeShade="BF"/>
                <w:szCs w:val="22"/>
                <w:lang w:val="en-US"/>
                <w:rPrChange w:id="97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p</w:t>
            </w: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8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CR</w:t>
            </w:r>
            <w:proofErr w:type="spellEnd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9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 TR26.</w:t>
            </w:r>
            <w:r w:rsidR="00852BC5" w:rsidRPr="00E721CD">
              <w:rPr>
                <w:b w:val="0"/>
                <w:color w:val="BFBFBF" w:themeColor="background1" w:themeShade="BF"/>
                <w:szCs w:val="22"/>
                <w:lang w:val="en-US"/>
                <w:rPrChange w:id="100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804</w:t>
            </w:r>
          </w:p>
        </w:tc>
      </w:tr>
      <w:tr w:rsidR="00A11D9C" w:rsidRPr="00215719" w14:paraId="5E20902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4D63B" w14:textId="79B149B4" w:rsidR="00A11D9C" w:rsidRPr="00AA752B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ins w:id="101" w:author="Iraj Sodagar" w:date="2021-05-26T11:02:00Z"/>
                <w:bCs/>
                <w:sz w:val="20"/>
                <w:lang w:val="fr-FR"/>
              </w:rPr>
            </w:pPr>
            <w:ins w:id="102" w:author="Iraj Sodagar" w:date="2021-05-26T11:02:00Z">
              <w:r>
                <w:rPr>
                  <w:bCs/>
                  <w:sz w:val="20"/>
                  <w:lang w:val="fr-FR"/>
                </w:rPr>
                <w:lastRenderedPageBreak/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  <w:r w:rsidR="005A03DF">
                <w:rPr>
                  <w:bCs/>
                  <w:sz w:val="20"/>
                  <w:lang w:val="fr-FR"/>
                </w:rPr>
                <w:t>10</w:t>
              </w:r>
              <w:r w:rsidR="005A03DF">
                <w:rPr>
                  <w:bCs/>
                  <w:sz w:val="20"/>
                  <w:vertAlign w:val="superscript"/>
                  <w:lang w:val="fr-FR"/>
                </w:rPr>
                <w:t>th</w:t>
              </w:r>
              <w:r w:rsidRPr="00652019">
                <w:rPr>
                  <w:bCs/>
                  <w:sz w:val="20"/>
                  <w:lang w:val="fr-FR"/>
                </w:rPr>
                <w:t xml:space="preserve"> </w:t>
              </w:r>
              <w:r w:rsidR="005A03DF">
                <w:rPr>
                  <w:bCs/>
                  <w:sz w:val="20"/>
                  <w:lang w:val="fr-FR"/>
                </w:rPr>
                <w:t>June</w:t>
              </w:r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 w:rsidR="005A03DF"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 w:rsidR="005A03DF"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27CB47F0" w14:textId="77777777" w:rsidR="00A11D9C" w:rsidRPr="00AA752B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ins w:id="103" w:author="Iraj Sodagar" w:date="2021-05-26T11:02:00Z"/>
                <w:bCs/>
                <w:sz w:val="20"/>
                <w:lang w:val="en-US"/>
              </w:rPr>
            </w:pPr>
            <w:ins w:id="104" w:author="Iraj Sodagar" w:date="2021-05-26T11:02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1F71AF3C" w14:textId="23E5CB98" w:rsidR="00A11D9C" w:rsidRPr="00056A7C" w:rsidRDefault="00A11D9C" w:rsidP="00A11D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105" w:author="Iraj Sodagar" w:date="2021-05-26T11:02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</w:ins>
            <w:ins w:id="106" w:author="Iraj Sodagar" w:date="2021-05-26T11:03:00Z">
              <w:r w:rsidR="00A75002">
                <w:rPr>
                  <w:bCs/>
                  <w:sz w:val="20"/>
                  <w:lang w:val="en-US"/>
                </w:rPr>
                <w:t>8</w:t>
              </w:r>
            </w:ins>
            <w:ins w:id="107" w:author="Iraj Sodagar" w:date="2021-05-26T11:02:00Z">
              <w:r w:rsidRPr="00652019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Pr="00652019">
                <w:rPr>
                  <w:bCs/>
                  <w:sz w:val="20"/>
                  <w:lang w:val="en-US"/>
                </w:rPr>
                <w:t xml:space="preserve"> </w:t>
              </w:r>
            </w:ins>
            <w:proofErr w:type="gramStart"/>
            <w:ins w:id="108" w:author="Iraj Sodagar" w:date="2021-05-26T11:03:00Z">
              <w:r w:rsidR="00A75002">
                <w:rPr>
                  <w:bCs/>
                  <w:sz w:val="20"/>
                  <w:lang w:val="en-US"/>
                </w:rPr>
                <w:t>June</w:t>
              </w:r>
            </w:ins>
            <w:ins w:id="109" w:author="Iraj Sodagar" w:date="2021-05-26T11:02:00Z"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23:59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03E" w14:textId="77777777" w:rsidR="00A11D9C" w:rsidRPr="00056A7C" w:rsidRDefault="00A11D9C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110" w:author="Iraj Sodagar" w:date="2021-05-26T11:02:00Z"/>
                <w:b w:val="0"/>
                <w:szCs w:val="22"/>
                <w:lang w:val="en-US"/>
              </w:rPr>
              <w:pPrChange w:id="111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12" w:author="Iraj Sodagar" w:date="2021-05-26T11:02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47469D84" w14:textId="77777777" w:rsidR="00A11D9C" w:rsidRPr="00900F57" w:rsidRDefault="00A11D9C" w:rsidP="00AB4D6C">
            <w:pPr>
              <w:pStyle w:val="ListParagraph"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ins w:id="113" w:author="Iraj Sodagar" w:date="2021-05-26T11:02:00Z"/>
                <w:rFonts w:asciiTheme="minorBidi" w:hAnsiTheme="minorBidi" w:cstheme="minorBidi"/>
                <w:szCs w:val="22"/>
                <w:lang w:val="en-US"/>
              </w:rPr>
              <w:pPrChange w:id="114" w:author="Iraj Sodagar" w:date="2021-05-26T11:11:00Z">
                <w:pPr>
                  <w:pStyle w:val="ListParagraph"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15" w:author="Iraj Sodagar" w:date="2021-05-26T11:02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7B15A41F" w14:textId="77777777" w:rsidR="00A11D9C" w:rsidRPr="00056A7C" w:rsidRDefault="00A11D9C" w:rsidP="00AB4D6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ins w:id="116" w:author="Iraj Sodagar" w:date="2021-05-26T11:02:00Z"/>
                <w:rFonts w:asciiTheme="minorBidi" w:hAnsiTheme="minorBidi" w:cstheme="minorBidi"/>
                <w:szCs w:val="22"/>
              </w:rPr>
              <w:pPrChange w:id="117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18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084641EF" w14:textId="77777777" w:rsidR="00A11D9C" w:rsidRPr="00056A7C" w:rsidRDefault="00A11D9C" w:rsidP="00AB4D6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ins w:id="119" w:author="Iraj Sodagar" w:date="2021-05-26T11:02:00Z"/>
                <w:rFonts w:asciiTheme="minorBidi" w:hAnsiTheme="minorBidi" w:cstheme="minorBidi"/>
                <w:szCs w:val="22"/>
              </w:rPr>
              <w:pPrChange w:id="120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21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0A5C2D4B" w14:textId="77777777" w:rsidR="00A11D9C" w:rsidRPr="00056A7C" w:rsidRDefault="00A11D9C" w:rsidP="00AB4D6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ins w:id="122" w:author="Iraj Sodagar" w:date="2021-05-26T11:02:00Z"/>
                <w:rFonts w:asciiTheme="minorBidi" w:hAnsiTheme="minorBidi" w:cstheme="minorBidi"/>
                <w:szCs w:val="22"/>
              </w:rPr>
              <w:pPrChange w:id="123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24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0D4243F5" w14:textId="77777777" w:rsidR="00A11D9C" w:rsidRPr="00056A7C" w:rsidRDefault="00A11D9C" w:rsidP="00AB4D6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125" w:author="Iraj Sodagar" w:date="2021-05-26T11:02:00Z"/>
                <w:rFonts w:asciiTheme="minorBidi" w:hAnsiTheme="minorBidi" w:cstheme="minorBidi"/>
                <w:szCs w:val="22"/>
              </w:rPr>
              <w:pPrChange w:id="126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127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4235B9D6" w14:textId="77777777" w:rsidR="00A11D9C" w:rsidRPr="00056A7C" w:rsidRDefault="00A11D9C" w:rsidP="00AB4D6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ins w:id="128" w:author="Iraj Sodagar" w:date="2021-05-26T11:02:00Z"/>
                <w:rFonts w:asciiTheme="minorBidi" w:hAnsiTheme="minorBidi" w:cstheme="minorBidi"/>
                <w:szCs w:val="22"/>
              </w:rPr>
              <w:pPrChange w:id="129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30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22272A8C" w14:textId="77777777" w:rsidR="00A11D9C" w:rsidRPr="00056A7C" w:rsidRDefault="00A11D9C" w:rsidP="00AB4D6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ins w:id="131" w:author="Iraj Sodagar" w:date="2021-05-26T11:02:00Z"/>
                <w:rFonts w:asciiTheme="minorBidi" w:hAnsiTheme="minorBidi" w:cstheme="minorBidi"/>
                <w:szCs w:val="22"/>
              </w:rPr>
              <w:pPrChange w:id="132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33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53981499" w14:textId="77777777" w:rsidR="00A11D9C" w:rsidRDefault="00A11D9C" w:rsidP="00AB4D6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ins w:id="134" w:author="Iraj Sodagar" w:date="2021-05-26T11:02:00Z"/>
                <w:rFonts w:asciiTheme="minorBidi" w:hAnsiTheme="minorBidi" w:cstheme="minorBidi"/>
                <w:szCs w:val="22"/>
              </w:rPr>
              <w:pPrChange w:id="135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36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675C61CB" w14:textId="0C5B2653" w:rsidR="00A11D9C" w:rsidRPr="00056A7C" w:rsidRDefault="00A11D9C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137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38" w:author="Iraj Sodagar" w:date="2021-05-26T11:02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699C4FEF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C5F9C" w14:textId="0D70212A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139" w:author="Iraj Sodagar" w:date="2021-05-26T11:03:00Z"/>
                <w:bCs/>
                <w:sz w:val="20"/>
                <w:lang w:val="fr-FR"/>
              </w:rPr>
            </w:pPr>
            <w:ins w:id="140" w:author="Iraj Sodagar" w:date="2021-05-26T11:03:00Z">
              <w:r>
                <w:rPr>
                  <w:bCs/>
                  <w:sz w:val="20"/>
                  <w:lang w:val="fr-FR"/>
                </w:rPr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  <w:r>
                <w:rPr>
                  <w:bCs/>
                  <w:sz w:val="20"/>
                  <w:lang w:val="fr-FR"/>
                </w:rPr>
                <w:t>24</w:t>
              </w:r>
              <w:r>
                <w:rPr>
                  <w:bCs/>
                  <w:sz w:val="20"/>
                  <w:vertAlign w:val="superscript"/>
                  <w:lang w:val="fr-FR"/>
                </w:rPr>
                <w:t>th</w:t>
              </w:r>
              <w:r w:rsidRPr="00652019">
                <w:rPr>
                  <w:bCs/>
                  <w:sz w:val="20"/>
                  <w:lang w:val="fr-FR"/>
                </w:rPr>
                <w:t xml:space="preserve"> </w:t>
              </w:r>
              <w:r>
                <w:rPr>
                  <w:bCs/>
                  <w:sz w:val="20"/>
                  <w:lang w:val="fr-FR"/>
                </w:rPr>
                <w:t>June</w:t>
              </w:r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6B2CB006" w14:textId="7777777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141" w:author="Iraj Sodagar" w:date="2021-05-26T11:03:00Z"/>
                <w:bCs/>
                <w:sz w:val="20"/>
                <w:lang w:val="en-US"/>
              </w:rPr>
            </w:pPr>
            <w:ins w:id="142" w:author="Iraj Sodagar" w:date="2021-05-26T11:03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116BAD3C" w14:textId="714809E3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143" w:author="Iraj Sodagar" w:date="2021-05-26T11:03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  <w:r>
                <w:rPr>
                  <w:bCs/>
                  <w:sz w:val="20"/>
                  <w:lang w:val="en-US"/>
                </w:rPr>
                <w:t>2</w:t>
              </w:r>
            </w:ins>
            <w:ins w:id="144" w:author="Iraj Sodagar" w:date="2021-05-26T11:04:00Z">
              <w:r>
                <w:rPr>
                  <w:bCs/>
                  <w:sz w:val="20"/>
                  <w:lang w:val="en-US"/>
                </w:rPr>
                <w:t>2</w:t>
              </w:r>
              <w:r w:rsidRPr="00A75002">
                <w:rPr>
                  <w:bCs/>
                  <w:sz w:val="20"/>
                  <w:vertAlign w:val="superscript"/>
                  <w:lang w:val="en-US"/>
                  <w:rPrChange w:id="145" w:author="Iraj Sodagar" w:date="2021-05-26T11:04:00Z">
                    <w:rPr>
                      <w:bCs/>
                      <w:sz w:val="20"/>
                      <w:lang w:val="en-US"/>
                    </w:rPr>
                  </w:rPrChange>
                </w:rPr>
                <w:t>nd</w:t>
              </w:r>
            </w:ins>
            <w:ins w:id="146" w:author="Iraj Sodagar" w:date="2021-05-26T11:03:00Z">
              <w:r w:rsidRPr="00652019">
                <w:rPr>
                  <w:bCs/>
                  <w:sz w:val="20"/>
                  <w:lang w:val="en-US"/>
                </w:rPr>
                <w:t xml:space="preserve"> </w:t>
              </w:r>
              <w:proofErr w:type="gramStart"/>
              <w:r>
                <w:rPr>
                  <w:bCs/>
                  <w:sz w:val="20"/>
                  <w:lang w:val="en-US"/>
                </w:rPr>
                <w:t>June</w:t>
              </w:r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23:59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EB9B" w14:textId="77777777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147" w:author="Iraj Sodagar" w:date="2021-05-26T11:08:00Z"/>
                <w:b w:val="0"/>
                <w:szCs w:val="22"/>
                <w:lang w:val="en-US"/>
              </w:rPr>
              <w:pPrChange w:id="148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49" w:author="Iraj Sodagar" w:date="2021-05-26T11:08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32B556FA" w14:textId="77777777" w:rsidR="00F7110B" w:rsidRPr="00900F57" w:rsidRDefault="00F7110B" w:rsidP="00AB4D6C">
            <w:pPr>
              <w:pStyle w:val="ListParagraph"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ins w:id="150" w:author="Iraj Sodagar" w:date="2021-05-26T11:08:00Z"/>
                <w:rFonts w:asciiTheme="minorBidi" w:hAnsiTheme="minorBidi" w:cstheme="minorBidi"/>
                <w:szCs w:val="22"/>
                <w:lang w:val="en-US"/>
              </w:rPr>
              <w:pPrChange w:id="151" w:author="Iraj Sodagar" w:date="2021-05-26T11:11:00Z">
                <w:pPr>
                  <w:pStyle w:val="ListParagraph"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52" w:author="Iraj Sodagar" w:date="2021-05-26T11:08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71D67B1A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ins w:id="153" w:author="Iraj Sodagar" w:date="2021-05-26T11:08:00Z"/>
                <w:rFonts w:asciiTheme="minorBidi" w:hAnsiTheme="minorBidi" w:cstheme="minorBidi"/>
                <w:szCs w:val="22"/>
              </w:rPr>
              <w:pPrChange w:id="154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55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4C3D7CD2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ins w:id="156" w:author="Iraj Sodagar" w:date="2021-05-26T11:08:00Z"/>
                <w:rFonts w:asciiTheme="minorBidi" w:hAnsiTheme="minorBidi" w:cstheme="minorBidi"/>
                <w:szCs w:val="22"/>
              </w:rPr>
              <w:pPrChange w:id="157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58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6DEA5F2D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ins w:id="159" w:author="Iraj Sodagar" w:date="2021-05-26T11:08:00Z"/>
                <w:rFonts w:asciiTheme="minorBidi" w:hAnsiTheme="minorBidi" w:cstheme="minorBidi"/>
                <w:szCs w:val="22"/>
              </w:rPr>
              <w:pPrChange w:id="160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61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535227D9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162" w:author="Iraj Sodagar" w:date="2021-05-26T11:08:00Z"/>
                <w:rFonts w:asciiTheme="minorBidi" w:hAnsiTheme="minorBidi" w:cstheme="minorBidi"/>
                <w:szCs w:val="22"/>
              </w:rPr>
              <w:pPrChange w:id="163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164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11CF9C42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165" w:author="Iraj Sodagar" w:date="2021-05-26T11:08:00Z"/>
                <w:rFonts w:asciiTheme="minorBidi" w:hAnsiTheme="minorBidi" w:cstheme="minorBidi"/>
                <w:szCs w:val="22"/>
              </w:rPr>
              <w:pPrChange w:id="166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67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64AA3D15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168" w:author="Iraj Sodagar" w:date="2021-05-26T11:08:00Z"/>
                <w:rFonts w:asciiTheme="minorBidi" w:hAnsiTheme="minorBidi" w:cstheme="minorBidi"/>
                <w:szCs w:val="22"/>
              </w:rPr>
              <w:pPrChange w:id="169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70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71F635CD" w14:textId="77777777" w:rsidR="00F7110B" w:rsidRDefault="00F7110B" w:rsidP="00AB4D6C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171" w:author="Iraj Sodagar" w:date="2021-05-26T11:08:00Z"/>
                <w:rFonts w:asciiTheme="minorBidi" w:hAnsiTheme="minorBidi" w:cstheme="minorBidi"/>
                <w:szCs w:val="22"/>
              </w:rPr>
              <w:pPrChange w:id="172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73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6AE18AF2" w14:textId="0D7AFE40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174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75" w:author="Iraj Sodagar" w:date="2021-05-26T11:08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54EEE1B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E26852" w14:textId="0AA19EE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176" w:author="Iraj Sodagar" w:date="2021-05-26T11:04:00Z"/>
                <w:bCs/>
                <w:sz w:val="20"/>
                <w:lang w:val="fr-FR"/>
              </w:rPr>
            </w:pPr>
            <w:ins w:id="177" w:author="Iraj Sodagar" w:date="2021-05-26T11:04:00Z">
              <w:r>
                <w:rPr>
                  <w:bCs/>
                  <w:sz w:val="20"/>
                  <w:lang w:val="fr-FR"/>
                </w:rPr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</w:ins>
            <w:ins w:id="178" w:author="Iraj Sodagar" w:date="2021-05-26T11:05:00Z">
              <w:r>
                <w:rPr>
                  <w:bCs/>
                  <w:sz w:val="20"/>
                  <w:lang w:val="fr-FR"/>
                </w:rPr>
                <w:t>8</w:t>
              </w:r>
              <w:r w:rsidRPr="004F381C">
                <w:rPr>
                  <w:bCs/>
                  <w:sz w:val="20"/>
                  <w:vertAlign w:val="superscript"/>
                  <w:lang w:val="fr-FR"/>
                  <w:rPrChange w:id="179" w:author="Iraj Sodagar" w:date="2021-05-26T11:05:00Z">
                    <w:rPr>
                      <w:bCs/>
                      <w:sz w:val="20"/>
                      <w:lang w:val="fr-FR"/>
                    </w:rPr>
                  </w:rPrChange>
                </w:rPr>
                <w:t>th</w:t>
              </w:r>
              <w:r>
                <w:rPr>
                  <w:bCs/>
                  <w:sz w:val="20"/>
                  <w:lang w:val="fr-FR"/>
                </w:rPr>
                <w:t xml:space="preserve"> </w:t>
              </w:r>
            </w:ins>
            <w:ins w:id="180" w:author="Iraj Sodagar" w:date="2021-05-26T11:04:00Z">
              <w:r>
                <w:rPr>
                  <w:bCs/>
                  <w:sz w:val="20"/>
                  <w:lang w:val="fr-FR"/>
                </w:rPr>
                <w:t>July</w:t>
              </w:r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0CC8E470" w14:textId="7777777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181" w:author="Iraj Sodagar" w:date="2021-05-26T11:04:00Z"/>
                <w:bCs/>
                <w:sz w:val="20"/>
                <w:lang w:val="en-US"/>
              </w:rPr>
            </w:pPr>
            <w:ins w:id="182" w:author="Iraj Sodagar" w:date="2021-05-26T11:04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46C6580F" w14:textId="5694177E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183" w:author="Iraj Sodagar" w:date="2021-05-26T11:04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</w:ins>
            <w:ins w:id="184" w:author="Iraj Sodagar" w:date="2021-05-26T11:05:00Z">
              <w:r>
                <w:rPr>
                  <w:bCs/>
                  <w:sz w:val="20"/>
                  <w:lang w:val="en-US"/>
                </w:rPr>
                <w:t>6</w:t>
              </w:r>
              <w:r w:rsidRPr="004F381C">
                <w:rPr>
                  <w:bCs/>
                  <w:sz w:val="20"/>
                  <w:vertAlign w:val="superscript"/>
                  <w:lang w:val="en-US"/>
                  <w:rPrChange w:id="185" w:author="Iraj Sodagar" w:date="2021-05-26T11:05:00Z">
                    <w:rPr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</w:ins>
            <w:proofErr w:type="gramStart"/>
            <w:ins w:id="186" w:author="Iraj Sodagar" w:date="2021-05-26T11:04:00Z">
              <w:r>
                <w:rPr>
                  <w:bCs/>
                  <w:sz w:val="20"/>
                  <w:lang w:val="en-US"/>
                </w:rPr>
                <w:t>J</w:t>
              </w:r>
            </w:ins>
            <w:ins w:id="187" w:author="Iraj Sodagar" w:date="2021-05-26T11:05:00Z">
              <w:r>
                <w:rPr>
                  <w:bCs/>
                  <w:sz w:val="20"/>
                  <w:lang w:val="en-US"/>
                </w:rPr>
                <w:t>uly</w:t>
              </w:r>
            </w:ins>
            <w:ins w:id="188" w:author="Iraj Sodagar" w:date="2021-05-26T11:04:00Z"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23:59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157" w14:textId="77777777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189" w:author="Iraj Sodagar" w:date="2021-05-26T11:08:00Z"/>
                <w:b w:val="0"/>
                <w:szCs w:val="22"/>
                <w:lang w:val="en-US"/>
              </w:rPr>
              <w:pPrChange w:id="190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91" w:author="Iraj Sodagar" w:date="2021-05-26T11:08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56B7B067" w14:textId="77777777" w:rsidR="00F7110B" w:rsidRPr="00900F57" w:rsidRDefault="00F7110B" w:rsidP="00AB4D6C">
            <w:pPr>
              <w:pStyle w:val="ListParagraph"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192" w:author="Iraj Sodagar" w:date="2021-05-26T11:08:00Z"/>
                <w:rFonts w:asciiTheme="minorBidi" w:hAnsiTheme="minorBidi" w:cstheme="minorBidi"/>
                <w:szCs w:val="22"/>
                <w:lang w:val="en-US"/>
              </w:rPr>
              <w:pPrChange w:id="193" w:author="Iraj Sodagar" w:date="2021-05-26T11:12:00Z">
                <w:pPr>
                  <w:pStyle w:val="ListParagraph"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94" w:author="Iraj Sodagar" w:date="2021-05-26T11:08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5FF74B8A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195" w:author="Iraj Sodagar" w:date="2021-05-26T11:08:00Z"/>
                <w:rFonts w:asciiTheme="minorBidi" w:hAnsiTheme="minorBidi" w:cstheme="minorBidi"/>
                <w:szCs w:val="22"/>
              </w:rPr>
              <w:pPrChange w:id="196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97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2D19CB18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198" w:author="Iraj Sodagar" w:date="2021-05-26T11:08:00Z"/>
                <w:rFonts w:asciiTheme="minorBidi" w:hAnsiTheme="minorBidi" w:cstheme="minorBidi"/>
                <w:szCs w:val="22"/>
              </w:rPr>
              <w:pPrChange w:id="199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00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51912904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01" w:author="Iraj Sodagar" w:date="2021-05-26T11:08:00Z"/>
                <w:rFonts w:asciiTheme="minorBidi" w:hAnsiTheme="minorBidi" w:cstheme="minorBidi"/>
                <w:szCs w:val="22"/>
              </w:rPr>
              <w:pPrChange w:id="202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03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48DF5B5D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204" w:author="Iraj Sodagar" w:date="2021-05-26T11:08:00Z"/>
                <w:rFonts w:asciiTheme="minorBidi" w:hAnsiTheme="minorBidi" w:cstheme="minorBidi"/>
                <w:szCs w:val="22"/>
              </w:rPr>
              <w:pPrChange w:id="205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206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3BC0E19E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207" w:author="Iraj Sodagar" w:date="2021-05-26T11:08:00Z"/>
                <w:rFonts w:asciiTheme="minorBidi" w:hAnsiTheme="minorBidi" w:cstheme="minorBidi"/>
                <w:szCs w:val="22"/>
              </w:rPr>
              <w:pPrChange w:id="208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09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719C3446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210" w:author="Iraj Sodagar" w:date="2021-05-26T11:08:00Z"/>
                <w:rFonts w:asciiTheme="minorBidi" w:hAnsiTheme="minorBidi" w:cstheme="minorBidi"/>
                <w:szCs w:val="22"/>
              </w:rPr>
              <w:pPrChange w:id="211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12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108E6562" w14:textId="77777777" w:rsidR="00F7110B" w:rsidRDefault="00F7110B" w:rsidP="00AB4D6C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213" w:author="Iraj Sodagar" w:date="2021-05-26T11:08:00Z"/>
                <w:rFonts w:asciiTheme="minorBidi" w:hAnsiTheme="minorBidi" w:cstheme="minorBidi"/>
                <w:szCs w:val="22"/>
              </w:rPr>
              <w:pPrChange w:id="214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15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422D0A3F" w14:textId="41D40F22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216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17" w:author="Iraj Sodagar" w:date="2021-05-26T11:08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5EA61DB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9AF87" w14:textId="546ECE2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218" w:author="Iraj Sodagar" w:date="2021-05-26T11:04:00Z"/>
                <w:bCs/>
                <w:sz w:val="20"/>
                <w:lang w:val="fr-FR"/>
              </w:rPr>
            </w:pPr>
            <w:ins w:id="219" w:author="Iraj Sodagar" w:date="2021-05-26T11:04:00Z">
              <w:r>
                <w:rPr>
                  <w:bCs/>
                  <w:sz w:val="20"/>
                  <w:lang w:val="fr-FR"/>
                </w:rPr>
                <w:lastRenderedPageBreak/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</w:ins>
            <w:ins w:id="220" w:author="Iraj Sodagar" w:date="2021-05-26T11:05:00Z">
              <w:r>
                <w:rPr>
                  <w:bCs/>
                  <w:sz w:val="20"/>
                  <w:lang w:val="fr-FR"/>
                </w:rPr>
                <w:t>22</w:t>
              </w:r>
              <w:r w:rsidRPr="004F381C">
                <w:rPr>
                  <w:bCs/>
                  <w:sz w:val="20"/>
                  <w:vertAlign w:val="superscript"/>
                  <w:lang w:val="fr-FR"/>
                  <w:rPrChange w:id="221" w:author="Iraj Sodagar" w:date="2021-05-26T11:05:00Z">
                    <w:rPr>
                      <w:bCs/>
                      <w:sz w:val="20"/>
                      <w:lang w:val="fr-FR"/>
                    </w:rPr>
                  </w:rPrChange>
                </w:rPr>
                <w:t>nd</w:t>
              </w:r>
            </w:ins>
            <w:ins w:id="222" w:author="Iraj Sodagar" w:date="2021-05-26T11:04:00Z">
              <w:r w:rsidRPr="00652019">
                <w:rPr>
                  <w:bCs/>
                  <w:sz w:val="20"/>
                  <w:lang w:val="fr-FR"/>
                </w:rPr>
                <w:t xml:space="preserve"> </w:t>
              </w:r>
              <w:r>
                <w:rPr>
                  <w:bCs/>
                  <w:sz w:val="20"/>
                  <w:lang w:val="fr-FR"/>
                </w:rPr>
                <w:t>J</w:t>
              </w:r>
            </w:ins>
            <w:ins w:id="223" w:author="Iraj Sodagar" w:date="2021-05-26T11:05:00Z">
              <w:r>
                <w:rPr>
                  <w:bCs/>
                  <w:sz w:val="20"/>
                  <w:lang w:val="fr-FR"/>
                </w:rPr>
                <w:t>uly</w:t>
              </w:r>
            </w:ins>
            <w:ins w:id="224" w:author="Iraj Sodagar" w:date="2021-05-26T11:04:00Z"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1C8F7695" w14:textId="7777777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225" w:author="Iraj Sodagar" w:date="2021-05-26T11:04:00Z"/>
                <w:bCs/>
                <w:sz w:val="20"/>
                <w:lang w:val="en-US"/>
              </w:rPr>
            </w:pPr>
            <w:ins w:id="226" w:author="Iraj Sodagar" w:date="2021-05-26T11:04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18451D94" w14:textId="1795A5C9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227" w:author="Iraj Sodagar" w:date="2021-05-26T11:04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</w:ins>
            <w:ins w:id="228" w:author="Iraj Sodagar" w:date="2021-05-26T11:06:00Z">
              <w:r>
                <w:rPr>
                  <w:bCs/>
                  <w:sz w:val="20"/>
                  <w:lang w:val="fr-FR"/>
                </w:rPr>
                <w:t>2</w:t>
              </w:r>
              <w:r>
                <w:rPr>
                  <w:bCs/>
                  <w:sz w:val="20"/>
                  <w:lang w:val="fr-FR"/>
                </w:rPr>
                <w:t>0</w:t>
              </w:r>
              <w:r w:rsidRPr="004F381C">
                <w:rPr>
                  <w:bCs/>
                  <w:sz w:val="20"/>
                  <w:vertAlign w:val="superscript"/>
                  <w:lang w:val="fr-FR"/>
                  <w:rPrChange w:id="229" w:author="Iraj Sodagar" w:date="2021-05-26T11:06:00Z">
                    <w:rPr>
                      <w:bCs/>
                      <w:sz w:val="20"/>
                      <w:lang w:val="fr-FR"/>
                    </w:rPr>
                  </w:rPrChange>
                </w:rPr>
                <w:t>th</w:t>
              </w:r>
              <w:r>
                <w:rPr>
                  <w:bCs/>
                  <w:sz w:val="20"/>
                  <w:lang w:val="fr-FR"/>
                </w:rPr>
                <w:t xml:space="preserve"> </w:t>
              </w:r>
              <w:proofErr w:type="gramStart"/>
              <w:r>
                <w:rPr>
                  <w:bCs/>
                  <w:sz w:val="20"/>
                  <w:lang w:val="fr-FR"/>
                </w:rPr>
                <w:t>J</w:t>
              </w:r>
              <w:r>
                <w:rPr>
                  <w:bCs/>
                  <w:sz w:val="20"/>
                  <w:lang w:val="fr-FR"/>
                </w:rPr>
                <w:t>uly</w:t>
              </w:r>
            </w:ins>
            <w:ins w:id="230" w:author="Iraj Sodagar" w:date="2021-05-26T11:04:00Z"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23:59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AB08" w14:textId="77777777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31" w:author="Iraj Sodagar" w:date="2021-05-26T11:09:00Z"/>
                <w:b w:val="0"/>
                <w:szCs w:val="22"/>
                <w:lang w:val="en-US"/>
              </w:rPr>
              <w:pPrChange w:id="232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33" w:author="Iraj Sodagar" w:date="2021-05-26T11:09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11ED10ED" w14:textId="77777777" w:rsidR="00F7110B" w:rsidRPr="00900F57" w:rsidRDefault="00F7110B" w:rsidP="00AB4D6C">
            <w:pPr>
              <w:pStyle w:val="ListParagraph"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34" w:author="Iraj Sodagar" w:date="2021-05-26T11:09:00Z"/>
                <w:rFonts w:asciiTheme="minorBidi" w:hAnsiTheme="minorBidi" w:cstheme="minorBidi"/>
                <w:szCs w:val="22"/>
                <w:lang w:val="en-US"/>
              </w:rPr>
              <w:pPrChange w:id="235" w:author="Iraj Sodagar" w:date="2021-05-26T11:12:00Z">
                <w:pPr>
                  <w:pStyle w:val="ListParagraph"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36" w:author="Iraj Sodagar" w:date="2021-05-26T11:09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4EAEFE5B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37" w:author="Iraj Sodagar" w:date="2021-05-26T11:09:00Z"/>
                <w:rFonts w:asciiTheme="minorBidi" w:hAnsiTheme="minorBidi" w:cstheme="minorBidi"/>
                <w:szCs w:val="22"/>
              </w:rPr>
              <w:pPrChange w:id="238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39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2A60D3FC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40" w:author="Iraj Sodagar" w:date="2021-05-26T11:09:00Z"/>
                <w:rFonts w:asciiTheme="minorBidi" w:hAnsiTheme="minorBidi" w:cstheme="minorBidi"/>
                <w:szCs w:val="22"/>
              </w:rPr>
              <w:pPrChange w:id="241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42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5FB125BD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43" w:author="Iraj Sodagar" w:date="2021-05-26T11:09:00Z"/>
                <w:rFonts w:asciiTheme="minorBidi" w:hAnsiTheme="minorBidi" w:cstheme="minorBidi"/>
                <w:szCs w:val="22"/>
              </w:rPr>
              <w:pPrChange w:id="244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45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2A01B088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246" w:author="Iraj Sodagar" w:date="2021-05-26T11:09:00Z"/>
                <w:rFonts w:asciiTheme="minorBidi" w:hAnsiTheme="minorBidi" w:cstheme="minorBidi"/>
                <w:szCs w:val="22"/>
              </w:rPr>
              <w:pPrChange w:id="247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248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1DDE2853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49" w:author="Iraj Sodagar" w:date="2021-05-26T11:09:00Z"/>
                <w:rFonts w:asciiTheme="minorBidi" w:hAnsiTheme="minorBidi" w:cstheme="minorBidi"/>
                <w:szCs w:val="22"/>
              </w:rPr>
              <w:pPrChange w:id="250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51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6EBDC69A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52" w:author="Iraj Sodagar" w:date="2021-05-26T11:09:00Z"/>
                <w:rFonts w:asciiTheme="minorBidi" w:hAnsiTheme="minorBidi" w:cstheme="minorBidi"/>
                <w:szCs w:val="22"/>
              </w:rPr>
              <w:pPrChange w:id="253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54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0178E29B" w14:textId="77777777" w:rsidR="00F7110B" w:rsidRDefault="00F7110B" w:rsidP="00AB4D6C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55" w:author="Iraj Sodagar" w:date="2021-05-26T11:09:00Z"/>
                <w:rFonts w:asciiTheme="minorBidi" w:hAnsiTheme="minorBidi" w:cstheme="minorBidi"/>
                <w:szCs w:val="22"/>
              </w:rPr>
              <w:pPrChange w:id="256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57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2E8C7D0D" w14:textId="159A1413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258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59" w:author="Iraj Sodagar" w:date="2021-05-26T11:09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156A2F12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5FFC55" w14:textId="75080DF4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260" w:author="Iraj Sodagar" w:date="2021-05-26T11:04:00Z"/>
                <w:bCs/>
                <w:sz w:val="20"/>
                <w:lang w:val="fr-FR"/>
              </w:rPr>
            </w:pPr>
            <w:ins w:id="261" w:author="Iraj Sodagar" w:date="2021-05-26T11:04:00Z">
              <w:r>
                <w:rPr>
                  <w:bCs/>
                  <w:sz w:val="20"/>
                  <w:lang w:val="fr-FR"/>
                </w:rPr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</w:ins>
            <w:ins w:id="262" w:author="Iraj Sodagar" w:date="2021-05-26T11:06:00Z">
              <w:r>
                <w:rPr>
                  <w:bCs/>
                  <w:sz w:val="20"/>
                  <w:lang w:val="fr-FR"/>
                </w:rPr>
                <w:t>5</w:t>
              </w:r>
              <w:r w:rsidRPr="003043D3">
                <w:rPr>
                  <w:bCs/>
                  <w:sz w:val="20"/>
                  <w:vertAlign w:val="superscript"/>
                  <w:lang w:val="fr-FR"/>
                  <w:rPrChange w:id="263" w:author="Iraj Sodagar" w:date="2021-05-26T11:06:00Z">
                    <w:rPr>
                      <w:bCs/>
                      <w:sz w:val="20"/>
                      <w:lang w:val="fr-FR"/>
                    </w:rPr>
                  </w:rPrChange>
                </w:rPr>
                <w:t>th</w:t>
              </w:r>
              <w:r>
                <w:rPr>
                  <w:bCs/>
                  <w:sz w:val="20"/>
                  <w:lang w:val="fr-FR"/>
                </w:rPr>
                <w:t xml:space="preserve"> August</w:t>
              </w:r>
            </w:ins>
            <w:ins w:id="264" w:author="Iraj Sodagar" w:date="2021-05-26T11:04:00Z"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18603B86" w14:textId="7777777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265" w:author="Iraj Sodagar" w:date="2021-05-26T11:04:00Z"/>
                <w:bCs/>
                <w:sz w:val="20"/>
                <w:lang w:val="en-US"/>
              </w:rPr>
            </w:pPr>
            <w:ins w:id="266" w:author="Iraj Sodagar" w:date="2021-05-26T11:04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562926EF" w14:textId="2BB3ADC3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267" w:author="Iraj Sodagar" w:date="2021-05-26T11:04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</w:ins>
            <w:ins w:id="268" w:author="Iraj Sodagar" w:date="2021-05-26T11:06:00Z">
              <w:r>
                <w:rPr>
                  <w:bCs/>
                  <w:sz w:val="20"/>
                  <w:lang w:val="fr-FR"/>
                </w:rPr>
                <w:t>3</w:t>
              </w:r>
              <w:r>
                <w:rPr>
                  <w:bCs/>
                  <w:sz w:val="20"/>
                  <w:vertAlign w:val="superscript"/>
                  <w:lang w:val="fr-FR"/>
                </w:rPr>
                <w:t>rd</w:t>
              </w:r>
              <w:r>
                <w:rPr>
                  <w:bCs/>
                  <w:sz w:val="20"/>
                  <w:lang w:val="fr-FR"/>
                </w:rPr>
                <w:t xml:space="preserve"> </w:t>
              </w:r>
              <w:proofErr w:type="gramStart"/>
              <w:r>
                <w:rPr>
                  <w:bCs/>
                  <w:sz w:val="20"/>
                  <w:lang w:val="fr-FR"/>
                </w:rPr>
                <w:t>August</w:t>
              </w:r>
            </w:ins>
            <w:ins w:id="269" w:author="Iraj Sodagar" w:date="2021-05-26T11:04:00Z"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23:59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7F0" w14:textId="77777777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70" w:author="Iraj Sodagar" w:date="2021-05-26T11:09:00Z"/>
                <w:b w:val="0"/>
                <w:szCs w:val="22"/>
                <w:lang w:val="en-US"/>
              </w:rPr>
              <w:pPrChange w:id="271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72" w:author="Iraj Sodagar" w:date="2021-05-26T11:09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0A2A37FA" w14:textId="77777777" w:rsidR="00F7110B" w:rsidRPr="00900F57" w:rsidRDefault="00F7110B" w:rsidP="00AB4D6C">
            <w:pPr>
              <w:pStyle w:val="ListParagraph"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73" w:author="Iraj Sodagar" w:date="2021-05-26T11:09:00Z"/>
                <w:rFonts w:asciiTheme="minorBidi" w:hAnsiTheme="minorBidi" w:cstheme="minorBidi"/>
                <w:szCs w:val="22"/>
                <w:lang w:val="en-US"/>
              </w:rPr>
              <w:pPrChange w:id="274" w:author="Iraj Sodagar" w:date="2021-05-26T11:12:00Z">
                <w:pPr>
                  <w:pStyle w:val="ListParagraph"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75" w:author="Iraj Sodagar" w:date="2021-05-26T11:09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10B239FB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76" w:author="Iraj Sodagar" w:date="2021-05-26T11:09:00Z"/>
                <w:rFonts w:asciiTheme="minorBidi" w:hAnsiTheme="minorBidi" w:cstheme="minorBidi"/>
                <w:szCs w:val="22"/>
              </w:rPr>
              <w:pPrChange w:id="277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78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20670297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79" w:author="Iraj Sodagar" w:date="2021-05-26T11:09:00Z"/>
                <w:rFonts w:asciiTheme="minorBidi" w:hAnsiTheme="minorBidi" w:cstheme="minorBidi"/>
                <w:szCs w:val="22"/>
              </w:rPr>
              <w:pPrChange w:id="280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81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2ADB1B5F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82" w:author="Iraj Sodagar" w:date="2021-05-26T11:09:00Z"/>
                <w:rFonts w:asciiTheme="minorBidi" w:hAnsiTheme="minorBidi" w:cstheme="minorBidi"/>
                <w:szCs w:val="22"/>
              </w:rPr>
              <w:pPrChange w:id="283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84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32B5CE0D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285" w:author="Iraj Sodagar" w:date="2021-05-26T11:09:00Z"/>
                <w:rFonts w:asciiTheme="minorBidi" w:hAnsiTheme="minorBidi" w:cstheme="minorBidi"/>
                <w:szCs w:val="22"/>
              </w:rPr>
              <w:pPrChange w:id="286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287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03AE8797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88" w:author="Iraj Sodagar" w:date="2021-05-26T11:09:00Z"/>
                <w:rFonts w:asciiTheme="minorBidi" w:hAnsiTheme="minorBidi" w:cstheme="minorBidi"/>
                <w:szCs w:val="22"/>
              </w:rPr>
              <w:pPrChange w:id="289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90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59946E8A" w14:textId="77777777" w:rsidR="00F7110B" w:rsidRPr="00056A7C" w:rsidRDefault="00F7110B" w:rsidP="00AB4D6C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91" w:author="Iraj Sodagar" w:date="2021-05-26T11:09:00Z"/>
                <w:rFonts w:asciiTheme="minorBidi" w:hAnsiTheme="minorBidi" w:cstheme="minorBidi"/>
                <w:szCs w:val="22"/>
              </w:rPr>
              <w:pPrChange w:id="292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93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2E61974D" w14:textId="77777777" w:rsidR="00F7110B" w:rsidRDefault="00F7110B" w:rsidP="00AB4D6C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94" w:author="Iraj Sodagar" w:date="2021-05-26T11:09:00Z"/>
                <w:rFonts w:asciiTheme="minorBidi" w:hAnsiTheme="minorBidi" w:cstheme="minorBidi"/>
                <w:szCs w:val="22"/>
              </w:rPr>
              <w:pPrChange w:id="295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96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03C771EC" w14:textId="70F61F6A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297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98" w:author="Iraj Sodagar" w:date="2021-05-26T11:09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7F5E7A0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6E8046" w14:textId="0FC0F825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299" w:author="Iraj Sodagar" w:date="2021-05-26T11:04:00Z">
              <w:r w:rsidRPr="00056A7C">
                <w:rPr>
                  <w:bCs/>
                  <w:szCs w:val="22"/>
                  <w:lang w:val="en-US"/>
                </w:rPr>
                <w:t>SA4#11</w:t>
              </w:r>
            </w:ins>
            <w:ins w:id="300" w:author="Iraj Sodagar" w:date="2021-05-26T11:07:00Z">
              <w:r>
                <w:rPr>
                  <w:bCs/>
                  <w:szCs w:val="22"/>
                  <w:lang w:val="en-US"/>
                </w:rPr>
                <w:t>5</w:t>
              </w:r>
            </w:ins>
            <w:ins w:id="301" w:author="Iraj Sodagar" w:date="2021-05-26T11:04:00Z">
              <w:r w:rsidRPr="00056A7C">
                <w:rPr>
                  <w:bCs/>
                  <w:szCs w:val="22"/>
                  <w:lang w:val="en-US"/>
                </w:rPr>
                <w:t xml:space="preserve"> (0</w:t>
              </w:r>
            </w:ins>
            <w:ins w:id="302" w:author="Iraj Sodagar" w:date="2021-05-26T11:14:00Z">
              <w:r w:rsidR="004B2426">
                <w:rPr>
                  <w:bCs/>
                  <w:szCs w:val="22"/>
                  <w:lang w:val="en-US"/>
                </w:rPr>
                <w:t>8</w:t>
              </w:r>
            </w:ins>
            <w:ins w:id="303" w:author="Iraj Sodagar" w:date="2021-05-26T11:04:00Z">
              <w:r w:rsidRPr="00056A7C">
                <w:rPr>
                  <w:bCs/>
                  <w:szCs w:val="22"/>
                  <w:lang w:val="en-US"/>
                </w:rPr>
                <w:t>/</w:t>
              </w:r>
            </w:ins>
            <w:ins w:id="304" w:author="Iraj Sodagar" w:date="2021-05-26T11:14:00Z">
              <w:r w:rsidR="004B2426">
                <w:rPr>
                  <w:bCs/>
                  <w:szCs w:val="22"/>
                  <w:lang w:val="en-US"/>
                </w:rPr>
                <w:t>1</w:t>
              </w:r>
              <w:r w:rsidR="00E75E4F">
                <w:rPr>
                  <w:bCs/>
                  <w:szCs w:val="22"/>
                  <w:lang w:val="en-US"/>
                </w:rPr>
                <w:t>8</w:t>
              </w:r>
            </w:ins>
            <w:ins w:id="305" w:author="Iraj Sodagar" w:date="2021-05-26T11:04:00Z">
              <w:r w:rsidRPr="00056A7C">
                <w:rPr>
                  <w:bCs/>
                  <w:szCs w:val="22"/>
                  <w:lang w:val="en-US"/>
                </w:rPr>
                <w:t>-</w:t>
              </w:r>
              <w:r w:rsidRPr="00056A7C">
                <w:rPr>
                  <w:bCs/>
                  <w:szCs w:val="22"/>
                  <w:lang w:val="en-US"/>
                </w:rPr>
                <w:lastRenderedPageBreak/>
                <w:t>0</w:t>
              </w:r>
            </w:ins>
            <w:ins w:id="306" w:author="Iraj Sodagar" w:date="2021-05-26T11:14:00Z">
              <w:r w:rsidR="00E75E4F">
                <w:rPr>
                  <w:bCs/>
                  <w:szCs w:val="22"/>
                  <w:lang w:val="en-US"/>
                </w:rPr>
                <w:t>8</w:t>
              </w:r>
            </w:ins>
            <w:ins w:id="307" w:author="Iraj Sodagar" w:date="2021-05-26T11:04:00Z">
              <w:r w:rsidRPr="00056A7C">
                <w:rPr>
                  <w:bCs/>
                  <w:szCs w:val="22"/>
                  <w:lang w:val="en-US"/>
                </w:rPr>
                <w:t>/2</w:t>
              </w:r>
            </w:ins>
            <w:ins w:id="308" w:author="Iraj Sodagar" w:date="2021-05-26T11:14:00Z">
              <w:r w:rsidR="00E75E4F">
                <w:rPr>
                  <w:bCs/>
                  <w:szCs w:val="22"/>
                  <w:lang w:val="en-US"/>
                </w:rPr>
                <w:t>7</w:t>
              </w:r>
            </w:ins>
            <w:ins w:id="309" w:author="Iraj Sodagar" w:date="2021-05-26T11:04:00Z">
              <w:r w:rsidRPr="00056A7C">
                <w:rPr>
                  <w:bCs/>
                  <w:szCs w:val="22"/>
                  <w:lang w:val="en-US"/>
                </w:rPr>
                <w:t>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CEB" w14:textId="7D059224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10" w:author="Iraj Sodagar" w:date="2021-05-26T11:04:00Z"/>
                <w:b w:val="0"/>
                <w:szCs w:val="22"/>
                <w:lang w:val="en-US"/>
              </w:rPr>
              <w:pPrChange w:id="311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312" w:author="Iraj Sodagar" w:date="2021-05-26T11:04:00Z">
              <w:r w:rsidRPr="00056A7C">
                <w:rPr>
                  <w:b w:val="0"/>
                  <w:szCs w:val="22"/>
                  <w:lang w:val="en-US"/>
                </w:rPr>
                <w:lastRenderedPageBreak/>
                <w:t>Finalize the remai</w:t>
              </w:r>
            </w:ins>
            <w:ins w:id="313" w:author="Iraj Sodagar" w:date="2021-05-26T11:20:00Z">
              <w:r w:rsidR="00E839D8">
                <w:rPr>
                  <w:b w:val="0"/>
                  <w:szCs w:val="22"/>
                  <w:lang w:val="en-US"/>
                </w:rPr>
                <w:t>ni</w:t>
              </w:r>
            </w:ins>
            <w:ins w:id="314" w:author="Iraj Sodagar" w:date="2021-05-26T11:04:00Z">
              <w:r w:rsidRPr="00056A7C">
                <w:rPr>
                  <w:b w:val="0"/>
                  <w:szCs w:val="22"/>
                  <w:lang w:val="en-US"/>
                </w:rPr>
                <w:t>ng work in the objectives.</w:t>
              </w:r>
            </w:ins>
          </w:p>
          <w:p w14:paraId="133BFCD0" w14:textId="26591DCE" w:rsidR="00F7110B" w:rsidRPr="00056A7C" w:rsidRDefault="00F7110B" w:rsidP="00AB4D6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315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316" w:author="Iraj Sodagar" w:date="2021-05-26T11:04:00Z">
              <w:r w:rsidRPr="00056A7C">
                <w:rPr>
                  <w:b w:val="0"/>
                  <w:szCs w:val="22"/>
                  <w:lang w:val="en-US"/>
                </w:rPr>
                <w:lastRenderedPageBreak/>
                <w:t xml:space="preserve">Agree on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</w:t>
              </w:r>
              <w:r w:rsidRPr="00056A7C">
                <w:rPr>
                  <w:b w:val="0"/>
                  <w:szCs w:val="22"/>
                  <w:lang w:val="en-US"/>
                </w:rPr>
                <w:t>CR</w:t>
              </w:r>
              <w:proofErr w:type="spellEnd"/>
              <w:r w:rsidRPr="00056A7C">
                <w:rPr>
                  <w:b w:val="0"/>
                  <w:szCs w:val="22"/>
                  <w:lang w:val="en-US"/>
                </w:rPr>
                <w:t xml:space="preserve"> TR26.</w:t>
              </w:r>
              <w:r>
                <w:rPr>
                  <w:b w:val="0"/>
                  <w:szCs w:val="22"/>
                  <w:lang w:val="en-US"/>
                </w:rPr>
                <w:t>804</w:t>
              </w:r>
            </w:ins>
          </w:p>
        </w:tc>
      </w:tr>
      <w:tr w:rsidR="00F7110B" w:rsidRPr="00215719" w14:paraId="1AFF58E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B6778" w14:textId="0EF6EA12" w:rsidR="00F7110B" w:rsidRDefault="005E778D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ins w:id="317" w:author="Iraj Sodagar" w:date="2021-05-26T11:19:00Z">
              <w:r w:rsidRPr="00056A7C">
                <w:rPr>
                  <w:bCs/>
                  <w:szCs w:val="22"/>
                  <w:lang w:val="en-US"/>
                </w:rPr>
                <w:lastRenderedPageBreak/>
                <w:t>SA#93-e (15-17 Sept 2021)</w:t>
              </w:r>
            </w:ins>
            <w:del w:id="318" w:author="Iraj Sodagar" w:date="2021-05-26T11:19:00Z">
              <w:r w:rsidR="00F7110B" w:rsidDel="005E778D">
                <w:rPr>
                  <w:bCs/>
                  <w:sz w:val="20"/>
                  <w:lang w:val="en-US"/>
                </w:rPr>
                <w:delText>SA#92-e (15- 21 Jun 2021)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2AD" w14:textId="3A51B0CF" w:rsidR="00F7110B" w:rsidRPr="00AE6BFE" w:rsidRDefault="00F7110B" w:rsidP="00F7110B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ins w:id="319" w:author="Iraj Sodagar" w:date="2021-05-26T11:23:00Z">
              <w:r w:rsidR="0045449D">
                <w:rPr>
                  <w:b w:val="0"/>
                  <w:bCs/>
                  <w:szCs w:val="22"/>
                  <w:lang w:val="en-US"/>
                </w:rPr>
                <w:t xml:space="preserve">draft </w:t>
              </w:r>
            </w:ins>
            <w:r>
              <w:rPr>
                <w:b w:val="0"/>
                <w:bCs/>
                <w:szCs w:val="22"/>
                <w:lang w:val="en-US"/>
              </w:rPr>
              <w:t>TR26.804 for information</w:t>
            </w:r>
          </w:p>
        </w:tc>
      </w:tr>
      <w:tr w:rsidR="00282A06" w:rsidRPr="00215719" w14:paraId="30B6FAE1" w14:textId="77777777" w:rsidTr="001C07A8">
        <w:trPr>
          <w:ins w:id="320" w:author="Iraj Sodagar" w:date="2021-05-26T11:15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16DBE4" w14:textId="4596F905" w:rsidR="00282A06" w:rsidRDefault="00282A06" w:rsidP="00282A0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21" w:author="Iraj Sodagar" w:date="2021-05-26T11:15:00Z"/>
                <w:bCs/>
                <w:sz w:val="20"/>
                <w:lang w:val="en-US"/>
              </w:rPr>
            </w:pPr>
            <w:ins w:id="322" w:author="Iraj Sodagar" w:date="2021-05-26T11:15:00Z">
              <w:r w:rsidRPr="00056A7C">
                <w:rPr>
                  <w:bCs/>
                  <w:szCs w:val="22"/>
                  <w:lang w:val="en-US"/>
                </w:rPr>
                <w:t>SA4#11</w:t>
              </w:r>
            </w:ins>
            <w:ins w:id="323" w:author="Iraj Sodagar" w:date="2021-05-26T11:16:00Z">
              <w:r w:rsidR="00EB68C2">
                <w:rPr>
                  <w:bCs/>
                  <w:szCs w:val="22"/>
                  <w:lang w:val="en-US"/>
                </w:rPr>
                <w:t>6</w:t>
              </w:r>
            </w:ins>
            <w:ins w:id="324" w:author="Iraj Sodagar" w:date="2021-05-26T11:15:00Z">
              <w:r w:rsidRPr="00056A7C">
                <w:rPr>
                  <w:bCs/>
                  <w:szCs w:val="22"/>
                  <w:lang w:val="en-US"/>
                </w:rPr>
                <w:t xml:space="preserve"> (</w:t>
              </w:r>
            </w:ins>
            <w:ins w:id="325" w:author="Iraj Sodagar" w:date="2021-05-26T11:16:00Z">
              <w:r w:rsidR="00EB68C2">
                <w:rPr>
                  <w:bCs/>
                  <w:szCs w:val="22"/>
                  <w:lang w:val="en-US"/>
                </w:rPr>
                <w:t>11</w:t>
              </w:r>
            </w:ins>
            <w:ins w:id="326" w:author="Iraj Sodagar" w:date="2021-05-26T11:15:00Z">
              <w:r w:rsidRPr="00056A7C">
                <w:rPr>
                  <w:bCs/>
                  <w:szCs w:val="22"/>
                  <w:lang w:val="en-US"/>
                </w:rPr>
                <w:t>/</w:t>
              </w:r>
            </w:ins>
            <w:ins w:id="327" w:author="Iraj Sodagar" w:date="2021-05-26T11:16:00Z">
              <w:r w:rsidR="00EB68C2">
                <w:rPr>
                  <w:bCs/>
                  <w:szCs w:val="22"/>
                  <w:lang w:val="en-US"/>
                </w:rPr>
                <w:t>15</w:t>
              </w:r>
            </w:ins>
            <w:ins w:id="328" w:author="Iraj Sodagar" w:date="2021-05-26T11:15:00Z">
              <w:r w:rsidRPr="00056A7C">
                <w:rPr>
                  <w:bCs/>
                  <w:szCs w:val="22"/>
                  <w:lang w:val="en-US"/>
                </w:rPr>
                <w:t>-</w:t>
              </w:r>
            </w:ins>
            <w:ins w:id="329" w:author="Iraj Sodagar" w:date="2021-05-26T11:16:00Z">
              <w:r w:rsidR="00EB68C2">
                <w:rPr>
                  <w:bCs/>
                  <w:szCs w:val="22"/>
                  <w:lang w:val="en-US"/>
                </w:rPr>
                <w:t>11</w:t>
              </w:r>
            </w:ins>
            <w:ins w:id="330" w:author="Iraj Sodagar" w:date="2021-05-26T11:15:00Z">
              <w:r w:rsidRPr="00056A7C">
                <w:rPr>
                  <w:bCs/>
                  <w:szCs w:val="22"/>
                  <w:lang w:val="en-US"/>
                </w:rPr>
                <w:t>/</w:t>
              </w:r>
            </w:ins>
            <w:ins w:id="331" w:author="Iraj Sodagar" w:date="2021-05-26T11:16:00Z">
              <w:r w:rsidR="00EB68C2">
                <w:rPr>
                  <w:bCs/>
                  <w:szCs w:val="22"/>
                  <w:lang w:val="en-US"/>
                </w:rPr>
                <w:t>16</w:t>
              </w:r>
            </w:ins>
            <w:ins w:id="332" w:author="Iraj Sodagar" w:date="2021-05-26T11:15:00Z">
              <w:r w:rsidRPr="00056A7C">
                <w:rPr>
                  <w:bCs/>
                  <w:szCs w:val="22"/>
                  <w:lang w:val="en-US"/>
                </w:rPr>
                <w:t>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23B7" w14:textId="6146DF62" w:rsidR="00282A06" w:rsidRPr="00056A7C" w:rsidRDefault="00282A06" w:rsidP="00282A06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33" w:author="Iraj Sodagar" w:date="2021-05-26T11:15:00Z"/>
                <w:b w:val="0"/>
                <w:szCs w:val="22"/>
                <w:lang w:val="en-US"/>
              </w:rPr>
            </w:pPr>
            <w:ins w:id="334" w:author="Iraj Sodagar" w:date="2021-05-26T11:15:00Z">
              <w:r w:rsidRPr="00056A7C">
                <w:rPr>
                  <w:b w:val="0"/>
                  <w:szCs w:val="22"/>
                  <w:lang w:val="en-US"/>
                </w:rPr>
                <w:t>Finalize the remain</w:t>
              </w:r>
            </w:ins>
            <w:ins w:id="335" w:author="Iraj Sodagar" w:date="2021-05-26T11:20:00Z">
              <w:r w:rsidR="00E839D8">
                <w:rPr>
                  <w:b w:val="0"/>
                  <w:szCs w:val="22"/>
                  <w:lang w:val="en-US"/>
                </w:rPr>
                <w:t>in</w:t>
              </w:r>
            </w:ins>
            <w:ins w:id="336" w:author="Iraj Sodagar" w:date="2021-05-26T11:15:00Z">
              <w:r w:rsidRPr="00056A7C">
                <w:rPr>
                  <w:b w:val="0"/>
                  <w:szCs w:val="22"/>
                  <w:lang w:val="en-US"/>
                </w:rPr>
                <w:t>g work in the objectives.</w:t>
              </w:r>
            </w:ins>
          </w:p>
          <w:p w14:paraId="79FE6D60" w14:textId="5F16E934" w:rsidR="00282A06" w:rsidRPr="00AE6BFE" w:rsidRDefault="00282A06" w:rsidP="00282A06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ins w:id="337" w:author="Iraj Sodagar" w:date="2021-05-26T11:15:00Z"/>
                <w:b w:val="0"/>
                <w:bCs/>
                <w:szCs w:val="22"/>
                <w:lang w:val="en-US"/>
              </w:rPr>
            </w:pPr>
            <w:ins w:id="338" w:author="Iraj Sodagar" w:date="2021-05-26T11:15:00Z">
              <w:r w:rsidRPr="00056A7C">
                <w:rPr>
                  <w:b w:val="0"/>
                  <w:szCs w:val="22"/>
                  <w:lang w:val="en-US"/>
                </w:rPr>
                <w:t>Agree on CR TR26.</w:t>
              </w:r>
              <w:r>
                <w:rPr>
                  <w:b w:val="0"/>
                  <w:szCs w:val="22"/>
                  <w:lang w:val="en-US"/>
                </w:rPr>
                <w:t>804</w:t>
              </w:r>
            </w:ins>
          </w:p>
        </w:tc>
      </w:tr>
      <w:tr w:rsidR="00C2069C" w:rsidRPr="00215719" w14:paraId="1E43802B" w14:textId="77777777" w:rsidTr="001C07A8">
        <w:trPr>
          <w:ins w:id="339" w:author="Iraj Sodagar" w:date="2021-05-26T11:15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D2ECA" w14:textId="4F48DA4E" w:rsidR="00C2069C" w:rsidRDefault="00C2069C" w:rsidP="00C206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40" w:author="Iraj Sodagar" w:date="2021-05-26T11:15:00Z"/>
                <w:bCs/>
                <w:sz w:val="20"/>
                <w:lang w:val="en-US"/>
              </w:rPr>
            </w:pPr>
            <w:ins w:id="341" w:author="Iraj Sodagar" w:date="2021-05-26T11:17:00Z">
              <w:r>
                <w:rPr>
                  <w:bCs/>
                  <w:sz w:val="20"/>
                  <w:lang w:val="en-US"/>
                </w:rPr>
                <w:t>SA#9</w:t>
              </w:r>
            </w:ins>
            <w:ins w:id="342" w:author="Iraj Sodagar" w:date="2021-05-26T11:19:00Z">
              <w:r w:rsidR="00F37031">
                <w:rPr>
                  <w:bCs/>
                  <w:sz w:val="20"/>
                  <w:lang w:val="en-US"/>
                </w:rPr>
                <w:t>4</w:t>
              </w:r>
            </w:ins>
            <w:ins w:id="343" w:author="Iraj Sodagar" w:date="2021-05-26T11:17:00Z">
              <w:r>
                <w:rPr>
                  <w:bCs/>
                  <w:sz w:val="20"/>
                  <w:lang w:val="en-US"/>
                </w:rPr>
                <w:t>-e (</w:t>
              </w:r>
            </w:ins>
            <w:ins w:id="344" w:author="Iraj Sodagar" w:date="2021-05-26T11:19:00Z">
              <w:r w:rsidR="00E839D8">
                <w:rPr>
                  <w:bCs/>
                  <w:sz w:val="20"/>
                  <w:lang w:val="en-US"/>
                </w:rPr>
                <w:t>15-17 Dec</w:t>
              </w:r>
            </w:ins>
            <w:ins w:id="345" w:author="Iraj Sodagar" w:date="2021-05-26T11:17:00Z">
              <w:r>
                <w:rPr>
                  <w:bCs/>
                  <w:sz w:val="20"/>
                  <w:lang w:val="en-US"/>
                </w:rPr>
                <w:t xml:space="preserve"> 2021)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112" w14:textId="05ABEAEE" w:rsidR="00C2069C" w:rsidRPr="00AE6BFE" w:rsidRDefault="00C2069C" w:rsidP="00C2069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ins w:id="346" w:author="Iraj Sodagar" w:date="2021-05-26T11:15:00Z"/>
                <w:b w:val="0"/>
                <w:bCs/>
                <w:szCs w:val="22"/>
                <w:lang w:val="en-US"/>
              </w:rPr>
            </w:pPr>
            <w:ins w:id="347" w:author="Iraj Sodagar" w:date="2021-05-26T11:17:00Z">
              <w:r w:rsidRPr="00AE6BFE">
                <w:rPr>
                  <w:b w:val="0"/>
                  <w:bCs/>
                  <w:szCs w:val="22"/>
                  <w:lang w:val="en-US"/>
                </w:rPr>
                <w:t>Present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TR26.804 </w:t>
              </w:r>
            </w:ins>
            <w:ins w:id="348" w:author="Iraj Sodagar" w:date="2021-05-26T11:22:00Z">
              <w:r w:rsidR="00316361">
                <w:rPr>
                  <w:b w:val="0"/>
                  <w:bCs/>
                  <w:szCs w:val="22"/>
                  <w:lang w:val="en-US"/>
                </w:rPr>
                <w:t>for approval</w:t>
              </w:r>
            </w:ins>
          </w:p>
        </w:tc>
      </w:tr>
      <w:tr w:rsidR="00C2069C" w:rsidRPr="00215719" w:rsidDel="00E839D8" w14:paraId="04444134" w14:textId="62177DDD" w:rsidTr="001C07A8">
        <w:trPr>
          <w:del w:id="349" w:author="Iraj Sodagar" w:date="2021-05-26T11:1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F4968B" w14:textId="210D5CDC" w:rsidR="00C2069C" w:rsidRPr="00056A7C" w:rsidDel="00E839D8" w:rsidRDefault="00C2069C" w:rsidP="00C206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350" w:author="Iraj Sodagar" w:date="2021-05-26T11:19:00Z"/>
                <w:bCs/>
                <w:color w:val="000000"/>
                <w:szCs w:val="22"/>
                <w:lang w:val="en-US"/>
              </w:rPr>
            </w:pPr>
            <w:del w:id="351" w:author="Iraj Sodagar" w:date="2021-05-26T11:19:00Z">
              <w:r w:rsidRPr="00056A7C" w:rsidDel="00E839D8">
                <w:rPr>
                  <w:bCs/>
                  <w:color w:val="000000"/>
                  <w:szCs w:val="22"/>
                  <w:lang w:val="en-US"/>
                </w:rPr>
                <w:delText>Telco</w:delText>
              </w:r>
              <w:r w:rsidDel="00E839D8">
                <w:rPr>
                  <w:bCs/>
                  <w:color w:val="000000"/>
                  <w:szCs w:val="22"/>
                  <w:lang w:val="en-US"/>
                </w:rPr>
                <w:delText>(s)</w:delText>
              </w:r>
              <w:r w:rsidRPr="00056A7C" w:rsidDel="00E839D8">
                <w:rPr>
                  <w:bCs/>
                  <w:color w:val="000000"/>
                  <w:szCs w:val="22"/>
                  <w:lang w:val="en-US"/>
                </w:rPr>
                <w:delText xml:space="preserve"> (Topic: FS_5GMS_EXT</w:delText>
              </w:r>
              <w:r w:rsidDel="00E839D8">
                <w:rPr>
                  <w:bCs/>
                  <w:color w:val="000000"/>
                  <w:szCs w:val="22"/>
                  <w:lang w:val="en-US"/>
                </w:rPr>
                <w:delText>, Date/Time: TBD</w:delText>
              </w:r>
              <w:r w:rsidRPr="00056A7C" w:rsidDel="00E839D8">
                <w:rPr>
                  <w:bCs/>
                  <w:color w:val="000000"/>
                  <w:szCs w:val="22"/>
                  <w:lang w:val="en-US"/>
                </w:rPr>
                <w:delText>)</w:delText>
              </w:r>
            </w:del>
          </w:p>
          <w:p w14:paraId="0CF63D36" w14:textId="18B039DE" w:rsidR="00C2069C" w:rsidRPr="00056A7C" w:rsidDel="00E839D8" w:rsidRDefault="00C2069C" w:rsidP="00C206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352" w:author="Iraj Sodagar" w:date="2021-05-26T11:19:00Z"/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BBC" w14:textId="52FD7FAA" w:rsidR="00C2069C" w:rsidRPr="00056A7C" w:rsidDel="00E839D8" w:rsidRDefault="00C2069C" w:rsidP="00C2069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del w:id="353" w:author="Iraj Sodagar" w:date="2021-05-26T11:19:00Z"/>
                <w:b w:val="0"/>
                <w:szCs w:val="22"/>
                <w:lang w:val="en-US"/>
              </w:rPr>
            </w:pPr>
            <w:del w:id="354" w:author="Iraj Sodagar" w:date="2021-05-26T11:19:00Z">
              <w:r w:rsidDel="00E839D8">
                <w:rPr>
                  <w:b w:val="0"/>
                  <w:szCs w:val="22"/>
                  <w:lang w:val="en-US"/>
                </w:rPr>
                <w:delText>Finalize TR26.804</w:delText>
              </w:r>
            </w:del>
          </w:p>
        </w:tc>
      </w:tr>
      <w:tr w:rsidR="00C2069C" w:rsidRPr="00215719" w:rsidDel="00E839D8" w14:paraId="2B0B4046" w14:textId="6532F4B3" w:rsidTr="001C07A8">
        <w:trPr>
          <w:del w:id="355" w:author="Iraj Sodagar" w:date="2021-05-26T11:1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D2D7B5" w14:textId="6EA4BF65" w:rsidR="00C2069C" w:rsidRPr="00056A7C" w:rsidDel="00E839D8" w:rsidRDefault="00C2069C" w:rsidP="00C206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356" w:author="Iraj Sodagar" w:date="2021-05-26T11:19:00Z"/>
                <w:bCs/>
                <w:szCs w:val="22"/>
                <w:lang w:val="en-US"/>
              </w:rPr>
            </w:pPr>
            <w:del w:id="357" w:author="Iraj Sodagar" w:date="2021-05-26T11:19:00Z">
              <w:r w:rsidRPr="00056A7C" w:rsidDel="00E839D8">
                <w:rPr>
                  <w:bCs/>
                  <w:szCs w:val="22"/>
                  <w:lang w:val="en-US"/>
                </w:rPr>
                <w:delText>SA#93-e (15-17 Sept 2021)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D8E" w14:textId="6B1A260F" w:rsidR="00C2069C" w:rsidRPr="00056A7C" w:rsidDel="00E839D8" w:rsidRDefault="00C2069C" w:rsidP="00C2069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del w:id="358" w:author="Iraj Sodagar" w:date="2021-05-26T11:19:00Z"/>
                <w:b w:val="0"/>
                <w:bCs/>
                <w:szCs w:val="22"/>
                <w:lang w:val="en-US"/>
              </w:rPr>
            </w:pPr>
            <w:del w:id="359" w:author="Iraj Sodagar" w:date="2021-05-26T11:19:00Z">
              <w:r w:rsidRPr="00056A7C" w:rsidDel="00E839D8">
                <w:rPr>
                  <w:b w:val="0"/>
                  <w:bCs/>
                  <w:szCs w:val="22"/>
                  <w:lang w:val="en-US"/>
                </w:rPr>
                <w:delText>Present TR</w:delText>
              </w:r>
              <w:r w:rsidDel="00E839D8">
                <w:rPr>
                  <w:b w:val="0"/>
                  <w:bCs/>
                  <w:szCs w:val="22"/>
                  <w:lang w:val="en-US"/>
                </w:rPr>
                <w:delText>26.804</w:delText>
              </w:r>
              <w:r w:rsidRPr="00056A7C" w:rsidDel="00E839D8">
                <w:rPr>
                  <w:b w:val="0"/>
                  <w:bCs/>
                  <w:szCs w:val="22"/>
                  <w:lang w:val="en-US"/>
                </w:rPr>
                <w:delText xml:space="preserve"> for approval</w:delText>
              </w:r>
            </w:del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04745" w14:textId="77777777" w:rsidR="00CA5201" w:rsidRDefault="00CA5201">
      <w:r>
        <w:separator/>
      </w:r>
    </w:p>
  </w:endnote>
  <w:endnote w:type="continuationSeparator" w:id="0">
    <w:p w14:paraId="4B82AD5F" w14:textId="77777777" w:rsidR="00CA5201" w:rsidRDefault="00CA5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B5595" w14:textId="77777777" w:rsidR="00CA5201" w:rsidRDefault="00CA5201">
      <w:r>
        <w:separator/>
      </w:r>
    </w:p>
  </w:footnote>
  <w:footnote w:type="continuationSeparator" w:id="0">
    <w:p w14:paraId="392CA708" w14:textId="77777777" w:rsidR="00CA5201" w:rsidRDefault="00CA5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E642" w14:textId="302E717C" w:rsidR="00117554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3GPP TSG SA4 Meeting #11</w:t>
    </w:r>
    <w:r w:rsidR="00652019">
      <w:rPr>
        <w:b/>
        <w:noProof/>
        <w:sz w:val="24"/>
      </w:rPr>
      <w:t>4</w:t>
    </w:r>
    <w:r w:rsidRPr="00394FDA">
      <w:rPr>
        <w:b/>
        <w:noProof/>
        <w:sz w:val="24"/>
      </w:rPr>
      <w:t>e                                                              TD S4-210</w:t>
    </w:r>
    <w:r w:rsidR="00652019">
      <w:rPr>
        <w:b/>
        <w:noProof/>
        <w:sz w:val="24"/>
      </w:rPr>
      <w:t>769</w:t>
    </w:r>
  </w:p>
  <w:p w14:paraId="01053A25" w14:textId="752080AB" w:rsidR="00F67F36" w:rsidRPr="00117554" w:rsidRDefault="00652019" w:rsidP="0011755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19</w:t>
    </w:r>
    <w:r w:rsidR="00117554" w:rsidRPr="00394FDA">
      <w:rPr>
        <w:b/>
        <w:noProof/>
        <w:sz w:val="24"/>
      </w:rPr>
      <w:t>-</w:t>
    </w:r>
    <w:r>
      <w:rPr>
        <w:b/>
        <w:noProof/>
        <w:sz w:val="24"/>
      </w:rPr>
      <w:t>28</w:t>
    </w:r>
    <w:r w:rsidR="00117554" w:rsidRPr="00394FDA">
      <w:rPr>
        <w:b/>
        <w:noProof/>
        <w:sz w:val="24"/>
      </w:rPr>
      <w:t xml:space="preserve"> </w:t>
    </w:r>
    <w:r>
      <w:rPr>
        <w:b/>
        <w:noProof/>
        <w:sz w:val="24"/>
      </w:rPr>
      <w:t>May</w:t>
    </w:r>
    <w:r w:rsidR="00AA6D29">
      <w:rPr>
        <w:b/>
        <w:noProof/>
        <w:sz w:val="24"/>
      </w:rPr>
      <w:t xml:space="preserve"> </w:t>
    </w:r>
    <w:r w:rsidR="00117554" w:rsidRPr="00394FDA">
      <w:rPr>
        <w:b/>
        <w:noProof/>
        <w:sz w:val="24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96EB1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11854CE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8051D37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246F6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836"/>
    <w:multiLevelType w:val="hybridMultilevel"/>
    <w:tmpl w:val="D1762B70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3A9F27B3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4509333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646"/>
        </w:tabs>
        <w:ind w:left="264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6"/>
        </w:tabs>
        <w:ind w:left="696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6"/>
        </w:tabs>
        <w:ind w:left="7686" w:hanging="360"/>
      </w:pPr>
      <w:rPr>
        <w:rFonts w:ascii="Wingdings" w:hAnsi="Wingdings" w:hint="default"/>
      </w:rPr>
    </w:lvl>
  </w:abstractNum>
  <w:abstractNum w:abstractNumId="11" w15:restartNumberingAfterBreak="0">
    <w:nsid w:val="4A560634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24E36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F301A5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E73F4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7"/>
  </w:num>
  <w:num w:numId="5">
    <w:abstractNumId w:val="21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</w:num>
  <w:num w:numId="8">
    <w:abstractNumId w:val="13"/>
  </w:num>
  <w:num w:numId="9">
    <w:abstractNumId w:val="19"/>
  </w:num>
  <w:num w:numId="10">
    <w:abstractNumId w:val="3"/>
  </w:num>
  <w:num w:numId="11">
    <w:abstractNumId w:val="4"/>
  </w:num>
  <w:num w:numId="12">
    <w:abstractNumId w:val="7"/>
  </w:num>
  <w:num w:numId="13">
    <w:abstractNumId w:val="6"/>
  </w:num>
  <w:num w:numId="14">
    <w:abstractNumId w:val="17"/>
  </w:num>
  <w:num w:numId="15">
    <w:abstractNumId w:val="14"/>
  </w:num>
  <w:num w:numId="16">
    <w:abstractNumId w:val="8"/>
  </w:num>
  <w:num w:numId="17">
    <w:abstractNumId w:val="5"/>
  </w:num>
  <w:num w:numId="18">
    <w:abstractNumId w:val="1"/>
  </w:num>
  <w:num w:numId="19">
    <w:abstractNumId w:val="10"/>
  </w:num>
  <w:num w:numId="20">
    <w:abstractNumId w:val="18"/>
  </w:num>
  <w:num w:numId="21">
    <w:abstractNumId w:val="9"/>
  </w:num>
  <w:num w:numId="22">
    <w:abstractNumId w:val="11"/>
  </w:num>
  <w:num w:numId="23">
    <w:abstractNumId w:val="2"/>
  </w:num>
  <w:num w:numId="24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wFAIWyjpstAAAA"/>
  </w:docVars>
  <w:rsids>
    <w:rsidRoot w:val="00022E4A"/>
    <w:rsid w:val="00011727"/>
    <w:rsid w:val="00022E4A"/>
    <w:rsid w:val="0002581C"/>
    <w:rsid w:val="0004279F"/>
    <w:rsid w:val="00047BA0"/>
    <w:rsid w:val="00056756"/>
    <w:rsid w:val="00056A7C"/>
    <w:rsid w:val="00076335"/>
    <w:rsid w:val="0008418D"/>
    <w:rsid w:val="00085127"/>
    <w:rsid w:val="000A55B0"/>
    <w:rsid w:val="000A6394"/>
    <w:rsid w:val="000B7FED"/>
    <w:rsid w:val="000C038A"/>
    <w:rsid w:val="000C6598"/>
    <w:rsid w:val="000D7FD2"/>
    <w:rsid w:val="000E1730"/>
    <w:rsid w:val="000E1E0F"/>
    <w:rsid w:val="000F3907"/>
    <w:rsid w:val="000F6733"/>
    <w:rsid w:val="0010065F"/>
    <w:rsid w:val="00104C19"/>
    <w:rsid w:val="00117554"/>
    <w:rsid w:val="001202F9"/>
    <w:rsid w:val="00123CE3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207279"/>
    <w:rsid w:val="0026004D"/>
    <w:rsid w:val="00263E75"/>
    <w:rsid w:val="002640DD"/>
    <w:rsid w:val="00273108"/>
    <w:rsid w:val="00275D12"/>
    <w:rsid w:val="00282A06"/>
    <w:rsid w:val="00284FEB"/>
    <w:rsid w:val="002860C4"/>
    <w:rsid w:val="002920FD"/>
    <w:rsid w:val="002A597A"/>
    <w:rsid w:val="002B134E"/>
    <w:rsid w:val="002B5741"/>
    <w:rsid w:val="002C08D4"/>
    <w:rsid w:val="002C69F5"/>
    <w:rsid w:val="003043D3"/>
    <w:rsid w:val="00305409"/>
    <w:rsid w:val="00313942"/>
    <w:rsid w:val="00316361"/>
    <w:rsid w:val="00353636"/>
    <w:rsid w:val="003609EF"/>
    <w:rsid w:val="0036231A"/>
    <w:rsid w:val="00370BD0"/>
    <w:rsid w:val="00371423"/>
    <w:rsid w:val="00372F5C"/>
    <w:rsid w:val="00374DD4"/>
    <w:rsid w:val="00382E95"/>
    <w:rsid w:val="00394FDA"/>
    <w:rsid w:val="00396F7C"/>
    <w:rsid w:val="003C4FEA"/>
    <w:rsid w:val="003D5A7A"/>
    <w:rsid w:val="003E1A36"/>
    <w:rsid w:val="003F6633"/>
    <w:rsid w:val="00403297"/>
    <w:rsid w:val="004059DB"/>
    <w:rsid w:val="00410371"/>
    <w:rsid w:val="00422FE9"/>
    <w:rsid w:val="004242F1"/>
    <w:rsid w:val="00436623"/>
    <w:rsid w:val="0045449D"/>
    <w:rsid w:val="00463713"/>
    <w:rsid w:val="00474A06"/>
    <w:rsid w:val="00490514"/>
    <w:rsid w:val="00495022"/>
    <w:rsid w:val="00496DE9"/>
    <w:rsid w:val="004A03EC"/>
    <w:rsid w:val="004A2777"/>
    <w:rsid w:val="004B2426"/>
    <w:rsid w:val="004B75B7"/>
    <w:rsid w:val="004C34F7"/>
    <w:rsid w:val="004F381C"/>
    <w:rsid w:val="004F6478"/>
    <w:rsid w:val="00502E73"/>
    <w:rsid w:val="00504BC4"/>
    <w:rsid w:val="00505765"/>
    <w:rsid w:val="0051580D"/>
    <w:rsid w:val="00547111"/>
    <w:rsid w:val="00563E86"/>
    <w:rsid w:val="00571E2B"/>
    <w:rsid w:val="00582153"/>
    <w:rsid w:val="00582A12"/>
    <w:rsid w:val="00592D74"/>
    <w:rsid w:val="005A03DF"/>
    <w:rsid w:val="005A5AEF"/>
    <w:rsid w:val="005B0B53"/>
    <w:rsid w:val="005B0EA3"/>
    <w:rsid w:val="005B7C08"/>
    <w:rsid w:val="005C6285"/>
    <w:rsid w:val="005C72F3"/>
    <w:rsid w:val="005D0FBC"/>
    <w:rsid w:val="005E2C44"/>
    <w:rsid w:val="005E778D"/>
    <w:rsid w:val="005F060A"/>
    <w:rsid w:val="00602A9D"/>
    <w:rsid w:val="00604BAA"/>
    <w:rsid w:val="006163A5"/>
    <w:rsid w:val="00621188"/>
    <w:rsid w:val="00624A30"/>
    <w:rsid w:val="006257ED"/>
    <w:rsid w:val="00647CCC"/>
    <w:rsid w:val="00652019"/>
    <w:rsid w:val="006558CF"/>
    <w:rsid w:val="00661FAC"/>
    <w:rsid w:val="006921C5"/>
    <w:rsid w:val="00695808"/>
    <w:rsid w:val="006A6CCF"/>
    <w:rsid w:val="006B46FB"/>
    <w:rsid w:val="006C4307"/>
    <w:rsid w:val="006C7BDC"/>
    <w:rsid w:val="006E21FB"/>
    <w:rsid w:val="00702808"/>
    <w:rsid w:val="00706C34"/>
    <w:rsid w:val="00712F87"/>
    <w:rsid w:val="00713FDD"/>
    <w:rsid w:val="00750557"/>
    <w:rsid w:val="00766748"/>
    <w:rsid w:val="00770659"/>
    <w:rsid w:val="00792342"/>
    <w:rsid w:val="007977A8"/>
    <w:rsid w:val="007B512A"/>
    <w:rsid w:val="007C2097"/>
    <w:rsid w:val="007C2A15"/>
    <w:rsid w:val="007C4563"/>
    <w:rsid w:val="007D6A07"/>
    <w:rsid w:val="007E7016"/>
    <w:rsid w:val="007F7259"/>
    <w:rsid w:val="008040A8"/>
    <w:rsid w:val="008279FA"/>
    <w:rsid w:val="0084140F"/>
    <w:rsid w:val="00852BC5"/>
    <w:rsid w:val="008626E7"/>
    <w:rsid w:val="00870EE7"/>
    <w:rsid w:val="0088145D"/>
    <w:rsid w:val="008863B9"/>
    <w:rsid w:val="00890DD1"/>
    <w:rsid w:val="00894383"/>
    <w:rsid w:val="008A0196"/>
    <w:rsid w:val="008A45A6"/>
    <w:rsid w:val="008A468A"/>
    <w:rsid w:val="008F686C"/>
    <w:rsid w:val="008F6DD1"/>
    <w:rsid w:val="00900F57"/>
    <w:rsid w:val="009148DE"/>
    <w:rsid w:val="00917A17"/>
    <w:rsid w:val="00935666"/>
    <w:rsid w:val="00941E30"/>
    <w:rsid w:val="009576B6"/>
    <w:rsid w:val="009763D9"/>
    <w:rsid w:val="009777D9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11D9C"/>
    <w:rsid w:val="00A246B6"/>
    <w:rsid w:val="00A40429"/>
    <w:rsid w:val="00A47E70"/>
    <w:rsid w:val="00A50CF0"/>
    <w:rsid w:val="00A530B4"/>
    <w:rsid w:val="00A56722"/>
    <w:rsid w:val="00A62596"/>
    <w:rsid w:val="00A75002"/>
    <w:rsid w:val="00A7671C"/>
    <w:rsid w:val="00A80011"/>
    <w:rsid w:val="00AA2CBC"/>
    <w:rsid w:val="00AA5E07"/>
    <w:rsid w:val="00AA6D29"/>
    <w:rsid w:val="00AA752B"/>
    <w:rsid w:val="00AB4D6C"/>
    <w:rsid w:val="00AC5820"/>
    <w:rsid w:val="00AD184A"/>
    <w:rsid w:val="00AD1CD8"/>
    <w:rsid w:val="00AD3D07"/>
    <w:rsid w:val="00AD7AED"/>
    <w:rsid w:val="00AE09CC"/>
    <w:rsid w:val="00B01E17"/>
    <w:rsid w:val="00B215BB"/>
    <w:rsid w:val="00B258BB"/>
    <w:rsid w:val="00B30E02"/>
    <w:rsid w:val="00B44BCB"/>
    <w:rsid w:val="00B63376"/>
    <w:rsid w:val="00B64808"/>
    <w:rsid w:val="00B67B97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1FED"/>
    <w:rsid w:val="00BF5468"/>
    <w:rsid w:val="00C2069C"/>
    <w:rsid w:val="00C2143C"/>
    <w:rsid w:val="00C240B8"/>
    <w:rsid w:val="00C33FC6"/>
    <w:rsid w:val="00C4472B"/>
    <w:rsid w:val="00C564C1"/>
    <w:rsid w:val="00C66BA2"/>
    <w:rsid w:val="00C76822"/>
    <w:rsid w:val="00C80F8C"/>
    <w:rsid w:val="00C927CF"/>
    <w:rsid w:val="00C95474"/>
    <w:rsid w:val="00C95985"/>
    <w:rsid w:val="00CA5201"/>
    <w:rsid w:val="00CC1F36"/>
    <w:rsid w:val="00CC5026"/>
    <w:rsid w:val="00CC68D0"/>
    <w:rsid w:val="00CD211D"/>
    <w:rsid w:val="00CE40DB"/>
    <w:rsid w:val="00CF3566"/>
    <w:rsid w:val="00D03F9A"/>
    <w:rsid w:val="00D06D51"/>
    <w:rsid w:val="00D10517"/>
    <w:rsid w:val="00D2104F"/>
    <w:rsid w:val="00D24991"/>
    <w:rsid w:val="00D46D8D"/>
    <w:rsid w:val="00D50255"/>
    <w:rsid w:val="00D66520"/>
    <w:rsid w:val="00D8687D"/>
    <w:rsid w:val="00D9746C"/>
    <w:rsid w:val="00DD18C1"/>
    <w:rsid w:val="00DD1F0F"/>
    <w:rsid w:val="00DE34CF"/>
    <w:rsid w:val="00E13817"/>
    <w:rsid w:val="00E13F3D"/>
    <w:rsid w:val="00E268A4"/>
    <w:rsid w:val="00E34898"/>
    <w:rsid w:val="00E372AA"/>
    <w:rsid w:val="00E5609D"/>
    <w:rsid w:val="00E721CD"/>
    <w:rsid w:val="00E75E4F"/>
    <w:rsid w:val="00E83323"/>
    <w:rsid w:val="00E839D8"/>
    <w:rsid w:val="00E92E82"/>
    <w:rsid w:val="00EA7F2F"/>
    <w:rsid w:val="00EB09B7"/>
    <w:rsid w:val="00EB68C2"/>
    <w:rsid w:val="00EC7582"/>
    <w:rsid w:val="00ED022C"/>
    <w:rsid w:val="00ED77B5"/>
    <w:rsid w:val="00EE1419"/>
    <w:rsid w:val="00EE233C"/>
    <w:rsid w:val="00EE7D7C"/>
    <w:rsid w:val="00F15723"/>
    <w:rsid w:val="00F25D98"/>
    <w:rsid w:val="00F300FB"/>
    <w:rsid w:val="00F37031"/>
    <w:rsid w:val="00F44BF4"/>
    <w:rsid w:val="00F57678"/>
    <w:rsid w:val="00F679F0"/>
    <w:rsid w:val="00F67F36"/>
    <w:rsid w:val="00F7110B"/>
    <w:rsid w:val="00F73480"/>
    <w:rsid w:val="00F745BF"/>
    <w:rsid w:val="00F87931"/>
    <w:rsid w:val="00FB6386"/>
    <w:rsid w:val="00FD0636"/>
    <w:rsid w:val="00FD41C7"/>
    <w:rsid w:val="00FD4DFC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SimSun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SimSun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1766</Words>
  <Characters>9511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37</cp:revision>
  <cp:lastPrinted>1900-01-01T08:00:00Z</cp:lastPrinted>
  <dcterms:created xsi:type="dcterms:W3CDTF">2021-04-13T02:28:00Z</dcterms:created>
  <dcterms:modified xsi:type="dcterms:W3CDTF">2021-05-26T18:23:00Z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